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3DBA445"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B77AA1" w:rsidRPr="00B77AA1">
        <w:rPr>
          <w:b/>
          <w:noProof/>
          <w:sz w:val="24"/>
        </w:rPr>
        <w:t>C6-240426</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03E7C" w:rsidR="001E41F3" w:rsidRPr="00410371" w:rsidRDefault="00000000" w:rsidP="00305540">
            <w:pPr>
              <w:pStyle w:val="CRCoverPage"/>
              <w:spacing w:after="0"/>
              <w:jc w:val="center"/>
              <w:rPr>
                <w:b/>
                <w:noProof/>
                <w:sz w:val="28"/>
              </w:rPr>
            </w:pPr>
            <w:fldSimple w:instr=" DOCPROPERTY  Spec#  \* MERGEFORMAT ">
              <w:r w:rsidR="000A67C3" w:rsidRPr="000A67C3">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6DB5" w:rsidR="001E41F3" w:rsidRPr="00410371" w:rsidRDefault="00000000" w:rsidP="00B77AA1">
            <w:pPr>
              <w:pStyle w:val="CRCoverPage"/>
              <w:spacing w:after="0"/>
              <w:jc w:val="center"/>
              <w:rPr>
                <w:noProof/>
              </w:rPr>
            </w:pPr>
            <w:fldSimple w:instr=" DOCPROPERTY  Cr#  \* MERGEFORMAT ">
              <w:r w:rsidR="00B77AA1" w:rsidRPr="00B77AA1">
                <w:rPr>
                  <w:b/>
                  <w:noProof/>
                  <w:sz w:val="28"/>
                </w:rPr>
                <w:t>0553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40D1B" w:rsidR="001E41F3" w:rsidRPr="00410371" w:rsidRDefault="00000000" w:rsidP="00E13F3D">
            <w:pPr>
              <w:pStyle w:val="CRCoverPage"/>
              <w:spacing w:after="0"/>
              <w:jc w:val="center"/>
              <w:rPr>
                <w:b/>
                <w:noProof/>
              </w:rPr>
            </w:pPr>
            <w:fldSimple w:instr=" DOCPROPERTY  Revision  \* MERGEFORMAT ">
              <w:r w:rsidR="000A67C3" w:rsidRPr="00B77A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FD4A5" w:rsidR="001E41F3" w:rsidRPr="00410371" w:rsidRDefault="00000000">
            <w:pPr>
              <w:pStyle w:val="CRCoverPage"/>
              <w:spacing w:after="0"/>
              <w:jc w:val="center"/>
              <w:rPr>
                <w:noProof/>
                <w:sz w:val="28"/>
              </w:rPr>
            </w:pPr>
            <w:fldSimple w:instr=" DOCPROPERTY  Version  \* MERGEFORMAT ">
              <w:r w:rsidR="000A67C3" w:rsidRPr="000A67C3">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55534" w:rsidR="00F25D98" w:rsidRDefault="00553C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F29CE3" w:rsidR="00F25D98" w:rsidRDefault="00553C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E0CD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D1350">
              <w:t xml:space="preserve">Recognition of </w:t>
            </w:r>
            <w:proofErr w:type="spellStart"/>
            <w:r w:rsidR="008D1350">
              <w:t>OPLMNwACT</w:t>
            </w:r>
            <w:proofErr w:type="spellEnd"/>
            <w:r w:rsidR="008D1350">
              <w:t xml:space="preserve"> selection list priority order when accessing </w:t>
            </w:r>
            <w:r w:rsidR="00145E11" w:rsidRPr="00554129">
              <w:t xml:space="preserve">satellite </w:t>
            </w:r>
            <w:r w:rsidR="008D1350">
              <w:t>NG-RAN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7F1D6" w:rsidR="001E41F3" w:rsidRPr="00137DB2" w:rsidRDefault="00000000">
            <w:pPr>
              <w:pStyle w:val="CRCoverPage"/>
              <w:spacing w:after="0"/>
              <w:ind w:left="100"/>
              <w:rPr>
                <w:noProof/>
              </w:rPr>
            </w:pPr>
            <w:fldSimple w:instr=" DOCPROPERTY  RelatedWis  \* MERGEFORMAT ">
              <w:r w:rsidR="00CA39B3" w:rsidRPr="00137DB2">
                <w:rPr>
                  <w:noProof/>
                </w:rPr>
                <w:t>UEConTest</w:t>
              </w:r>
              <w:r w:rsidR="00CA39B3" w:rsidRPr="00137DB2">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4501E" w:rsidR="001E41F3" w:rsidRDefault="00000000">
            <w:pPr>
              <w:pStyle w:val="CRCoverPage"/>
              <w:spacing w:after="0"/>
              <w:ind w:left="100"/>
              <w:rPr>
                <w:noProof/>
              </w:rPr>
            </w:pPr>
            <w:fldSimple w:instr=" DOCPROPERTY  ResDate  \* MERGEFORMAT ">
              <w:r w:rsidR="00ED242C">
                <w:rPr>
                  <w:noProof/>
                </w:rPr>
                <w:t>2024-08-20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4B204" w:rsidR="001E41F3" w:rsidRDefault="00000000" w:rsidP="00D24991">
            <w:pPr>
              <w:pStyle w:val="CRCoverPage"/>
              <w:spacing w:after="0"/>
              <w:ind w:left="100" w:right="-609"/>
              <w:rPr>
                <w:b/>
                <w:noProof/>
              </w:rPr>
            </w:pPr>
            <w:fldSimple w:instr=" DOCPROPERTY  Cat  \* MERGEFORMAT ">
              <w:r w:rsidR="008D1350" w:rsidRPr="008D135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094BA" w:rsidR="001E41F3" w:rsidRDefault="00000000">
            <w:pPr>
              <w:pStyle w:val="CRCoverPage"/>
              <w:spacing w:after="0"/>
              <w:ind w:left="100"/>
              <w:rPr>
                <w:noProof/>
              </w:rPr>
            </w:pPr>
            <w:fldSimple w:instr=" DOCPROPERTY  Release  \* MERGEFORMAT ">
              <w:r w:rsidR="00BF2BB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921D4" w14:textId="77777777" w:rsidR="00145E11" w:rsidRDefault="00145E11" w:rsidP="00145E11">
            <w:pPr>
              <w:pStyle w:val="CRCoverPage"/>
              <w:spacing w:after="0"/>
              <w:rPr>
                <w:rStyle w:val="abstractlabel"/>
              </w:rPr>
            </w:pPr>
            <w:r>
              <w:rPr>
                <w:b/>
                <w:noProof/>
              </w:rPr>
              <w:t xml:space="preserve">CT6#91-e </w:t>
            </w:r>
            <w:r>
              <w:rPr>
                <w:noProof/>
              </w:rPr>
              <w:t xml:space="preserve">meeting was approved </w:t>
            </w:r>
            <w:r>
              <w:rPr>
                <w:b/>
                <w:noProof/>
              </w:rPr>
              <w:t>CR0908</w:t>
            </w:r>
            <w:r>
              <w:rPr>
                <w:noProof/>
              </w:rPr>
              <w:t xml:space="preserve"> </w:t>
            </w:r>
            <w:r>
              <w:rPr>
                <w:rFonts w:cs="Arial"/>
                <w:noProof/>
              </w:rPr>
              <w:t>(</w:t>
            </w:r>
            <w:hyperlink r:id="rId12" w:tooltip="Download Tdoc" w:history="1">
              <w:r w:rsidRPr="00950EF8">
                <w:rPr>
                  <w:rStyle w:val="Hyperlink"/>
                  <w:rFonts w:cs="Arial"/>
                  <w:b/>
                  <w:bCs/>
                </w:rPr>
                <w:t>C6-210023</w:t>
              </w:r>
            </w:hyperlink>
            <w:r>
              <w:rPr>
                <w:rStyle w:val="Hyperlink"/>
                <w:rFonts w:cs="Arial"/>
                <w:b/>
                <w:bCs/>
              </w:rPr>
              <w:t>)</w:t>
            </w:r>
            <w:r w:rsidRPr="00950EF8">
              <w:rPr>
                <w:noProof/>
              </w:rPr>
              <w:t xml:space="preserve"> </w:t>
            </w:r>
            <w:r>
              <w:rPr>
                <w:noProof/>
              </w:rPr>
              <w:t xml:space="preserve">on 3GPP TS 31.102 which introduced </w:t>
            </w:r>
            <w:r>
              <w:rPr>
                <w:rFonts w:eastAsia="SimSun"/>
                <w:lang w:val="en-US" w:eastAsia="zh-CN"/>
              </w:rPr>
              <w:t>s</w:t>
            </w:r>
            <w:proofErr w:type="spellStart"/>
            <w:r>
              <w:rPr>
                <w:rStyle w:val="abstractlabel"/>
              </w:rPr>
              <w:t>atellite</w:t>
            </w:r>
            <w:proofErr w:type="spellEnd"/>
            <w:r>
              <w:rPr>
                <w:rStyle w:val="abstractlabel"/>
              </w:rPr>
              <w:t xml:space="preserve"> NG-RAN support on PLMN selection.</w:t>
            </w:r>
          </w:p>
          <w:p w14:paraId="661BA67F" w14:textId="77777777" w:rsidR="001E41F3" w:rsidRDefault="00951424" w:rsidP="00546A9E">
            <w:pPr>
              <w:pStyle w:val="CRCoverPage"/>
              <w:spacing w:after="0"/>
              <w:rPr>
                <w:noProof/>
              </w:rPr>
            </w:pPr>
            <w:r>
              <w:rPr>
                <w:noProof/>
              </w:rPr>
              <w:t>Test Cases shall be introduced to cover registration in</w:t>
            </w:r>
            <w:r w:rsidR="00145E11">
              <w:rPr>
                <w:noProof/>
              </w:rPr>
              <w:t xml:space="preserve"> </w:t>
            </w:r>
            <w:r w:rsidR="00145E11" w:rsidRPr="00554129">
              <w:t>satellite</w:t>
            </w:r>
            <w:r>
              <w:rPr>
                <w:noProof/>
              </w:rPr>
              <w:t xml:space="preserve"> N</w:t>
            </w:r>
            <w:r w:rsidR="001045FF">
              <w:rPr>
                <w:noProof/>
              </w:rPr>
              <w:t>G</w:t>
            </w:r>
            <w:r>
              <w:rPr>
                <w:noProof/>
              </w:rPr>
              <w:t>-RAN Access Technology</w:t>
            </w:r>
            <w:r w:rsidR="00546A9E">
              <w:rPr>
                <w:noProof/>
              </w:rPr>
              <w:t>.</w:t>
            </w:r>
          </w:p>
          <w:p w14:paraId="365529BA" w14:textId="77777777" w:rsidR="00137DB2" w:rsidRDefault="00137DB2" w:rsidP="00546A9E">
            <w:pPr>
              <w:pStyle w:val="CRCoverPage"/>
              <w:spacing w:after="0"/>
              <w:rPr>
                <w:noProof/>
              </w:rPr>
            </w:pPr>
            <w:r>
              <w:rPr>
                <w:noProof/>
              </w:rPr>
              <w:t>The test sequences are inheritate from test sequences 7.3.3 and 7.3.4 covering E-UTRAN Access Technology.</w:t>
            </w:r>
          </w:p>
          <w:p w14:paraId="708AA7DE" w14:textId="08A209E4" w:rsidR="00C22E29" w:rsidRDefault="00C22E29" w:rsidP="00546A9E">
            <w:pPr>
              <w:pStyle w:val="CRCoverPage"/>
              <w:spacing w:after="0"/>
              <w:rPr>
                <w:noProof/>
              </w:rPr>
            </w:pPr>
            <w:r>
              <w:rPr>
                <w:noProof/>
              </w:rPr>
              <w:t>Depends on CR-</w:t>
            </w:r>
            <w:r w:rsidR="00B77AA1">
              <w:rPr>
                <w:noProof/>
              </w:rPr>
              <w:t>0552</w:t>
            </w:r>
            <w:r>
              <w:rPr>
                <w:noProof/>
              </w:rPr>
              <w:t xml:space="preserve"> for the definition of </w:t>
            </w:r>
            <w:r w:rsidRPr="00BF2BB4">
              <w:rPr>
                <w:noProof/>
              </w:rPr>
              <w:t>EF</w:t>
            </w:r>
            <w:r w:rsidRPr="00BF2BB4">
              <w:rPr>
                <w:noProof/>
                <w:sz w:val="14"/>
                <w:szCs w:val="14"/>
              </w:rPr>
              <w:t>OPLMNwACT</w:t>
            </w:r>
            <w:r>
              <w:rPr>
                <w:noProof/>
                <w:sz w:val="14"/>
                <w:szCs w:val="14"/>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120C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AB84C" w14:textId="77777777" w:rsidR="00E120CF" w:rsidRDefault="00E120CF" w:rsidP="00E120CF">
            <w:pPr>
              <w:pStyle w:val="CRCoverPage"/>
              <w:spacing w:after="0"/>
              <w:ind w:left="100"/>
              <w:rPr>
                <w:noProof/>
                <w:lang w:val="en-US"/>
              </w:rPr>
            </w:pPr>
            <w:r>
              <w:rPr>
                <w:noProof/>
                <w:lang w:val="en-US"/>
              </w:rPr>
              <w:t>The CR adds :</w:t>
            </w:r>
          </w:p>
          <w:p w14:paraId="3C9F91B1" w14:textId="55C7C957" w:rsidR="001E41F3" w:rsidRPr="00E120CF" w:rsidRDefault="00553CEF" w:rsidP="00546A9E">
            <w:pPr>
              <w:pStyle w:val="CRCoverPage"/>
              <w:numPr>
                <w:ilvl w:val="0"/>
                <w:numId w:val="1"/>
              </w:numPr>
              <w:spacing w:after="0"/>
            </w:pPr>
            <w:r>
              <w:t>2</w:t>
            </w:r>
            <w:r w:rsidR="00E120CF">
              <w:t xml:space="preserve"> new test cases on Applicability Table,</w:t>
            </w:r>
          </w:p>
          <w:p w14:paraId="07821C29" w14:textId="7C0034BE" w:rsidR="00024528" w:rsidRPr="00024528" w:rsidRDefault="00E120CF" w:rsidP="00E120CF">
            <w:pPr>
              <w:pStyle w:val="CRCoverPage"/>
              <w:numPr>
                <w:ilvl w:val="0"/>
                <w:numId w:val="1"/>
              </w:numPr>
              <w:spacing w:after="0"/>
              <w:rPr>
                <w:noProof/>
              </w:rPr>
            </w:pPr>
            <w:r w:rsidRPr="00E120CF">
              <w:rPr>
                <w:noProof/>
              </w:rPr>
              <w:t>Clause 7.3.</w:t>
            </w:r>
            <w:r w:rsidRPr="00E120CF">
              <w:rPr>
                <w:noProof/>
                <w:highlight w:val="yellow"/>
              </w:rPr>
              <w:t>X</w:t>
            </w:r>
            <w:r w:rsidRPr="00E120CF">
              <w:rPr>
                <w:noProof/>
              </w:rPr>
              <w:t xml:space="preserve"> adds a new</w:t>
            </w:r>
            <w:r>
              <w:rPr>
                <w:noProof/>
              </w:rPr>
              <w:t xml:space="preserve"> test sequence </w:t>
            </w:r>
            <w:r w:rsidR="00024528">
              <w:rPr>
                <w:noProof/>
              </w:rPr>
              <w:t xml:space="preserve">where the UE registrates to the TAI that represents the highter priority of </w:t>
            </w:r>
            <w:r w:rsidR="00024528" w:rsidRPr="00BF2BB4">
              <w:rPr>
                <w:noProof/>
              </w:rPr>
              <w:t>EF</w:t>
            </w:r>
            <w:r w:rsidR="00024528" w:rsidRPr="00BF2BB4">
              <w:rPr>
                <w:noProof/>
                <w:sz w:val="14"/>
                <w:szCs w:val="14"/>
              </w:rPr>
              <w:t>OPLMNwACT</w:t>
            </w:r>
            <w:r w:rsidR="00024528">
              <w:rPr>
                <w:noProof/>
                <w:sz w:val="14"/>
                <w:szCs w:val="14"/>
              </w:rPr>
              <w:t xml:space="preserve"> </w:t>
            </w:r>
            <w:r w:rsidR="00024528">
              <w:t xml:space="preserve">when accessing </w:t>
            </w:r>
            <w:r w:rsidR="00145E11" w:rsidRPr="00554129">
              <w:t>satellite</w:t>
            </w:r>
            <w:r w:rsidR="00145E11">
              <w:rPr>
                <w:noProof/>
              </w:rPr>
              <w:t xml:space="preserve"> </w:t>
            </w:r>
            <w:r w:rsidR="00024528">
              <w:t>NG-RAN.</w:t>
            </w:r>
          </w:p>
          <w:p w14:paraId="31C656EC" w14:textId="2EF45450" w:rsidR="00E120CF" w:rsidRPr="00E120CF" w:rsidRDefault="00024528" w:rsidP="00553CEF">
            <w:pPr>
              <w:pStyle w:val="CRCoverPage"/>
              <w:numPr>
                <w:ilvl w:val="0"/>
                <w:numId w:val="1"/>
              </w:numPr>
              <w:spacing w:after="0"/>
              <w:rPr>
                <w:noProof/>
              </w:rPr>
            </w:pPr>
            <w:r>
              <w:rPr>
                <w:noProof/>
              </w:rPr>
              <w:t xml:space="preserve"> </w:t>
            </w:r>
            <w:r w:rsidRPr="00E120CF">
              <w:rPr>
                <w:noProof/>
              </w:rPr>
              <w:t>Clause 7.3.</w:t>
            </w:r>
            <w:r w:rsidRPr="00024528">
              <w:rPr>
                <w:noProof/>
                <w:highlight w:val="yellow"/>
              </w:rPr>
              <w:t>Y</w:t>
            </w:r>
            <w:r w:rsidRPr="00E120CF">
              <w:rPr>
                <w:noProof/>
              </w:rPr>
              <w:t xml:space="preserve"> adds a new</w:t>
            </w:r>
            <w:r>
              <w:rPr>
                <w:noProof/>
              </w:rPr>
              <w:t xml:space="preserve"> test sequence where</w:t>
            </w:r>
            <w:r w:rsidR="00553CEF">
              <w:rPr>
                <w:noProof/>
              </w:rPr>
              <w:t xml:space="preserve"> </w:t>
            </w:r>
            <w:proofErr w:type="spellStart"/>
            <w:r w:rsidR="00553CEF" w:rsidRPr="00943D4C">
              <w:t>EF</w:t>
            </w:r>
            <w:r w:rsidR="00553CEF" w:rsidRPr="00943D4C">
              <w:rPr>
                <w:vertAlign w:val="subscript"/>
              </w:rPr>
              <w:t>PLMNwACT</w:t>
            </w:r>
            <w:proofErr w:type="spellEnd"/>
            <w:r w:rsidR="00553CEF">
              <w:rPr>
                <w:vertAlign w:val="subscript"/>
              </w:rPr>
              <w:t xml:space="preserve"> </w:t>
            </w:r>
            <w:r w:rsidR="00553CEF">
              <w:t xml:space="preserve">takes precedence over </w:t>
            </w:r>
            <w:r w:rsidR="00553CEF" w:rsidRPr="00BF2BB4">
              <w:rPr>
                <w:noProof/>
              </w:rPr>
              <w:t>EF</w:t>
            </w:r>
            <w:r w:rsidR="00553CEF" w:rsidRPr="00BF2BB4">
              <w:rPr>
                <w:noProof/>
                <w:sz w:val="14"/>
                <w:szCs w:val="14"/>
              </w:rPr>
              <w:t>OPLMNwACT</w:t>
            </w:r>
            <w:r w:rsidR="00553CEF">
              <w:rPr>
                <w:noProof/>
                <w:sz w:val="14"/>
                <w:szCs w:val="14"/>
              </w:rPr>
              <w:t xml:space="preserve"> </w:t>
            </w:r>
            <w:r w:rsidR="00553CEF">
              <w:t xml:space="preserve">when accessing </w:t>
            </w:r>
            <w:r w:rsidR="00145E11" w:rsidRPr="00554129">
              <w:t>satellite</w:t>
            </w:r>
            <w:r w:rsidR="00145E11">
              <w:rPr>
                <w:noProof/>
              </w:rPr>
              <w:t xml:space="preserve"> </w:t>
            </w:r>
            <w:r w:rsidR="00553CEF">
              <w:t>NG-RAN.</w:t>
            </w:r>
          </w:p>
        </w:tc>
      </w:tr>
      <w:tr w:rsidR="001E41F3" w:rsidRPr="00E120CF" w14:paraId="1F886379" w14:textId="77777777" w:rsidTr="00547111">
        <w:tc>
          <w:tcPr>
            <w:tcW w:w="2694" w:type="dxa"/>
            <w:gridSpan w:val="2"/>
            <w:tcBorders>
              <w:left w:val="single" w:sz="4" w:space="0" w:color="auto"/>
            </w:tcBorders>
          </w:tcPr>
          <w:p w14:paraId="4D989623" w14:textId="77777777" w:rsidR="001E41F3" w:rsidRPr="00E120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20CF" w:rsidRDefault="001E41F3">
            <w:pPr>
              <w:pStyle w:val="CRCoverPage"/>
              <w:spacing w:after="0"/>
              <w:rPr>
                <w:noProof/>
                <w:sz w:val="8"/>
                <w:szCs w:val="8"/>
              </w:rPr>
            </w:pPr>
          </w:p>
        </w:tc>
      </w:tr>
      <w:tr w:rsidR="00553CEF" w14:paraId="678D7BF9" w14:textId="77777777" w:rsidTr="00547111">
        <w:tc>
          <w:tcPr>
            <w:tcW w:w="2694" w:type="dxa"/>
            <w:gridSpan w:val="2"/>
            <w:tcBorders>
              <w:left w:val="single" w:sz="4" w:space="0" w:color="auto"/>
              <w:bottom w:val="single" w:sz="4" w:space="0" w:color="auto"/>
            </w:tcBorders>
          </w:tcPr>
          <w:p w14:paraId="4E5CE1B6" w14:textId="77777777" w:rsidR="00553CEF" w:rsidRDefault="00553CEF" w:rsidP="00553C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33B21" w:rsidR="00553CEF" w:rsidRDefault="00553CEF" w:rsidP="00553CEF">
            <w:pPr>
              <w:pStyle w:val="CRCoverPage"/>
              <w:spacing w:after="0"/>
              <w:ind w:left="100"/>
              <w:rPr>
                <w:noProof/>
              </w:rPr>
            </w:pPr>
            <w:r>
              <w:rPr>
                <w:noProof/>
              </w:rPr>
              <w:t xml:space="preserve">No test covering </w:t>
            </w:r>
            <w:r w:rsidRPr="00BF2BB4">
              <w:rPr>
                <w:noProof/>
              </w:rPr>
              <w:t>EF</w:t>
            </w:r>
            <w:r w:rsidRPr="00BF2BB4">
              <w:rPr>
                <w:noProof/>
                <w:sz w:val="14"/>
                <w:szCs w:val="14"/>
              </w:rPr>
              <w:t>OPLMNwACT</w:t>
            </w:r>
            <w:r w:rsidRPr="00BF2BB4">
              <w:rPr>
                <w:noProof/>
              </w:rPr>
              <w:t xml:space="preserve"> </w:t>
            </w:r>
            <w:r w:rsidRPr="0046266F">
              <w:t xml:space="preserve">when accessing </w:t>
            </w:r>
            <w:r w:rsidR="00145E11" w:rsidRPr="00554129">
              <w:t>satellite</w:t>
            </w:r>
            <w:r w:rsidR="00145E11">
              <w:rPr>
                <w:noProof/>
              </w:rPr>
              <w:t xml:space="preserve"> </w:t>
            </w:r>
            <w:r>
              <w:t>NG-</w:t>
            </w:r>
            <w:r w:rsidRPr="0046266F">
              <w:t>RAN</w:t>
            </w:r>
          </w:p>
        </w:tc>
      </w:tr>
      <w:tr w:rsidR="00553CEF" w14:paraId="034AF533" w14:textId="77777777" w:rsidTr="00547111">
        <w:tc>
          <w:tcPr>
            <w:tcW w:w="2694" w:type="dxa"/>
            <w:gridSpan w:val="2"/>
          </w:tcPr>
          <w:p w14:paraId="39D9EB5B" w14:textId="77777777" w:rsidR="00553CEF" w:rsidRDefault="00553CEF" w:rsidP="00553CEF">
            <w:pPr>
              <w:pStyle w:val="CRCoverPage"/>
              <w:spacing w:after="0"/>
              <w:rPr>
                <w:b/>
                <w:i/>
                <w:noProof/>
                <w:sz w:val="8"/>
                <w:szCs w:val="8"/>
              </w:rPr>
            </w:pPr>
          </w:p>
        </w:tc>
        <w:tc>
          <w:tcPr>
            <w:tcW w:w="6946" w:type="dxa"/>
            <w:gridSpan w:val="9"/>
          </w:tcPr>
          <w:p w14:paraId="7826CB1C" w14:textId="77777777" w:rsidR="00553CEF" w:rsidRDefault="00553CEF" w:rsidP="00553CEF">
            <w:pPr>
              <w:pStyle w:val="CRCoverPage"/>
              <w:spacing w:after="0"/>
              <w:rPr>
                <w:noProof/>
                <w:sz w:val="8"/>
                <w:szCs w:val="8"/>
              </w:rPr>
            </w:pPr>
          </w:p>
        </w:tc>
      </w:tr>
      <w:tr w:rsidR="00137DB2" w14:paraId="6A17D7AC" w14:textId="77777777" w:rsidTr="00547111">
        <w:tc>
          <w:tcPr>
            <w:tcW w:w="2694" w:type="dxa"/>
            <w:gridSpan w:val="2"/>
            <w:tcBorders>
              <w:top w:val="single" w:sz="4" w:space="0" w:color="auto"/>
              <w:left w:val="single" w:sz="4" w:space="0" w:color="auto"/>
            </w:tcBorders>
          </w:tcPr>
          <w:p w14:paraId="6DAD5B19" w14:textId="77777777" w:rsidR="00137DB2" w:rsidRDefault="00137DB2" w:rsidP="00137D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C1F3A" w:rsidR="00137DB2" w:rsidRDefault="00137DB2" w:rsidP="00137DB2">
            <w:pPr>
              <w:pStyle w:val="CRCoverPage"/>
              <w:spacing w:after="0"/>
              <w:ind w:left="100"/>
              <w:rPr>
                <w:noProof/>
              </w:rPr>
            </w:pPr>
            <w:r>
              <w:rPr>
                <w:noProof/>
              </w:rPr>
              <w:t xml:space="preserve">3.8, </w:t>
            </w:r>
            <w:r w:rsidRPr="00E120CF">
              <w:rPr>
                <w:noProof/>
              </w:rPr>
              <w:t>7.3.</w:t>
            </w:r>
            <w:r w:rsidRPr="00E120CF">
              <w:rPr>
                <w:noProof/>
                <w:highlight w:val="yellow"/>
              </w:rPr>
              <w:t>X</w:t>
            </w:r>
            <w:r w:rsidRPr="00E120CF">
              <w:rPr>
                <w:noProof/>
              </w:rPr>
              <w:t xml:space="preserve"> </w:t>
            </w:r>
            <w:r>
              <w:rPr>
                <w:noProof/>
              </w:rPr>
              <w:t xml:space="preserve">(new), </w:t>
            </w:r>
            <w:r w:rsidRPr="00E120CF">
              <w:rPr>
                <w:noProof/>
              </w:rPr>
              <w:t>7.3.</w:t>
            </w:r>
            <w:r w:rsidRPr="0080176C">
              <w:rPr>
                <w:noProof/>
                <w:highlight w:val="yellow"/>
              </w:rPr>
              <w:t>Y</w:t>
            </w:r>
            <w:r w:rsidRPr="00E120CF">
              <w:rPr>
                <w:noProof/>
              </w:rPr>
              <w:t xml:space="preserve"> </w:t>
            </w:r>
            <w:r>
              <w:rPr>
                <w:noProof/>
              </w:rPr>
              <w:t>(new)</w:t>
            </w:r>
          </w:p>
        </w:tc>
      </w:tr>
      <w:tr w:rsidR="00137DB2" w14:paraId="56E1E6C3" w14:textId="77777777" w:rsidTr="00547111">
        <w:tc>
          <w:tcPr>
            <w:tcW w:w="2694" w:type="dxa"/>
            <w:gridSpan w:val="2"/>
            <w:tcBorders>
              <w:left w:val="single" w:sz="4" w:space="0" w:color="auto"/>
            </w:tcBorders>
          </w:tcPr>
          <w:p w14:paraId="2FB9DE77" w14:textId="77777777" w:rsidR="00137DB2" w:rsidRDefault="00137DB2" w:rsidP="00137DB2">
            <w:pPr>
              <w:pStyle w:val="CRCoverPage"/>
              <w:spacing w:after="0"/>
              <w:rPr>
                <w:b/>
                <w:i/>
                <w:noProof/>
                <w:sz w:val="8"/>
                <w:szCs w:val="8"/>
              </w:rPr>
            </w:pPr>
          </w:p>
        </w:tc>
        <w:tc>
          <w:tcPr>
            <w:tcW w:w="6946" w:type="dxa"/>
            <w:gridSpan w:val="9"/>
            <w:tcBorders>
              <w:right w:val="single" w:sz="4" w:space="0" w:color="auto"/>
            </w:tcBorders>
          </w:tcPr>
          <w:p w14:paraId="0898542D" w14:textId="77777777" w:rsidR="00137DB2" w:rsidRDefault="00137DB2" w:rsidP="00137DB2">
            <w:pPr>
              <w:pStyle w:val="CRCoverPage"/>
              <w:spacing w:after="0"/>
              <w:rPr>
                <w:noProof/>
                <w:sz w:val="8"/>
                <w:szCs w:val="8"/>
              </w:rPr>
            </w:pPr>
          </w:p>
        </w:tc>
      </w:tr>
      <w:tr w:rsidR="00137DB2" w14:paraId="76F95A8B" w14:textId="77777777" w:rsidTr="00547111">
        <w:tc>
          <w:tcPr>
            <w:tcW w:w="2694" w:type="dxa"/>
            <w:gridSpan w:val="2"/>
            <w:tcBorders>
              <w:left w:val="single" w:sz="4" w:space="0" w:color="auto"/>
            </w:tcBorders>
          </w:tcPr>
          <w:p w14:paraId="335EAB52" w14:textId="77777777" w:rsidR="00137DB2" w:rsidRDefault="00137DB2" w:rsidP="00137D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7DB2" w:rsidRDefault="00137DB2" w:rsidP="00137D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7DB2" w:rsidRDefault="00137DB2" w:rsidP="00137DB2">
            <w:pPr>
              <w:pStyle w:val="CRCoverPage"/>
              <w:spacing w:after="0"/>
              <w:jc w:val="center"/>
              <w:rPr>
                <w:b/>
                <w:caps/>
                <w:noProof/>
              </w:rPr>
            </w:pPr>
            <w:r>
              <w:rPr>
                <w:b/>
                <w:caps/>
                <w:noProof/>
              </w:rPr>
              <w:t>N</w:t>
            </w:r>
          </w:p>
        </w:tc>
        <w:tc>
          <w:tcPr>
            <w:tcW w:w="2977" w:type="dxa"/>
            <w:gridSpan w:val="4"/>
          </w:tcPr>
          <w:p w14:paraId="304CCBCB" w14:textId="77777777" w:rsidR="00137DB2" w:rsidRDefault="00137DB2" w:rsidP="00137D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7DB2" w:rsidRDefault="00137DB2" w:rsidP="00137DB2">
            <w:pPr>
              <w:pStyle w:val="CRCoverPage"/>
              <w:spacing w:after="0"/>
              <w:ind w:left="99"/>
              <w:rPr>
                <w:noProof/>
              </w:rPr>
            </w:pPr>
          </w:p>
        </w:tc>
      </w:tr>
      <w:tr w:rsidR="00137DB2" w14:paraId="34ACE2EB" w14:textId="77777777" w:rsidTr="00547111">
        <w:tc>
          <w:tcPr>
            <w:tcW w:w="2694" w:type="dxa"/>
            <w:gridSpan w:val="2"/>
            <w:tcBorders>
              <w:left w:val="single" w:sz="4" w:space="0" w:color="auto"/>
            </w:tcBorders>
          </w:tcPr>
          <w:p w14:paraId="571382F3" w14:textId="77777777" w:rsidR="00137DB2" w:rsidRDefault="00137DB2" w:rsidP="00137D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7DB2" w:rsidRDefault="00137DB2" w:rsidP="00137D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37DB2" w:rsidRDefault="00137DB2" w:rsidP="00137DB2">
            <w:pPr>
              <w:pStyle w:val="CRCoverPage"/>
              <w:spacing w:after="0"/>
              <w:jc w:val="center"/>
              <w:rPr>
                <w:b/>
                <w:caps/>
                <w:noProof/>
              </w:rPr>
            </w:pPr>
            <w:r>
              <w:rPr>
                <w:b/>
                <w:caps/>
                <w:noProof/>
              </w:rPr>
              <w:t>X</w:t>
            </w:r>
          </w:p>
        </w:tc>
        <w:tc>
          <w:tcPr>
            <w:tcW w:w="2977" w:type="dxa"/>
            <w:gridSpan w:val="4"/>
          </w:tcPr>
          <w:p w14:paraId="7DB274D8" w14:textId="77777777" w:rsidR="00137DB2" w:rsidRDefault="00137DB2" w:rsidP="00137D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7DB2" w:rsidRDefault="00137DB2" w:rsidP="00137DB2">
            <w:pPr>
              <w:pStyle w:val="CRCoverPage"/>
              <w:spacing w:after="0"/>
              <w:ind w:left="99"/>
              <w:rPr>
                <w:noProof/>
              </w:rPr>
            </w:pPr>
            <w:r>
              <w:rPr>
                <w:noProof/>
              </w:rPr>
              <w:t xml:space="preserve">TS/TR ... CR ... </w:t>
            </w:r>
          </w:p>
        </w:tc>
      </w:tr>
      <w:tr w:rsidR="00137DB2" w14:paraId="446DDBAC" w14:textId="77777777" w:rsidTr="00547111">
        <w:tc>
          <w:tcPr>
            <w:tcW w:w="2694" w:type="dxa"/>
            <w:gridSpan w:val="2"/>
            <w:tcBorders>
              <w:left w:val="single" w:sz="4" w:space="0" w:color="auto"/>
            </w:tcBorders>
          </w:tcPr>
          <w:p w14:paraId="678A1AA6" w14:textId="77777777" w:rsidR="00137DB2" w:rsidRDefault="00137DB2" w:rsidP="00137D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7DB2" w:rsidRDefault="00137DB2" w:rsidP="00137D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37DB2" w:rsidRDefault="00137DB2" w:rsidP="00137DB2">
            <w:pPr>
              <w:pStyle w:val="CRCoverPage"/>
              <w:spacing w:after="0"/>
              <w:jc w:val="center"/>
              <w:rPr>
                <w:b/>
                <w:caps/>
                <w:noProof/>
              </w:rPr>
            </w:pPr>
            <w:r>
              <w:rPr>
                <w:b/>
                <w:caps/>
                <w:noProof/>
              </w:rPr>
              <w:t>X</w:t>
            </w:r>
          </w:p>
        </w:tc>
        <w:tc>
          <w:tcPr>
            <w:tcW w:w="2977" w:type="dxa"/>
            <w:gridSpan w:val="4"/>
          </w:tcPr>
          <w:p w14:paraId="1A4306D9" w14:textId="77777777" w:rsidR="00137DB2" w:rsidRDefault="00137DB2" w:rsidP="00137D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7DB2" w:rsidRDefault="00137DB2" w:rsidP="00137DB2">
            <w:pPr>
              <w:pStyle w:val="CRCoverPage"/>
              <w:spacing w:after="0"/>
              <w:ind w:left="99"/>
              <w:rPr>
                <w:noProof/>
              </w:rPr>
            </w:pPr>
            <w:r>
              <w:rPr>
                <w:noProof/>
              </w:rPr>
              <w:t xml:space="preserve">TS/TR ... CR ... </w:t>
            </w:r>
          </w:p>
        </w:tc>
      </w:tr>
      <w:tr w:rsidR="00137DB2" w14:paraId="55C714D2" w14:textId="77777777" w:rsidTr="00547111">
        <w:tc>
          <w:tcPr>
            <w:tcW w:w="2694" w:type="dxa"/>
            <w:gridSpan w:val="2"/>
            <w:tcBorders>
              <w:left w:val="single" w:sz="4" w:space="0" w:color="auto"/>
            </w:tcBorders>
          </w:tcPr>
          <w:p w14:paraId="45913E62" w14:textId="77777777" w:rsidR="00137DB2" w:rsidRDefault="00137DB2" w:rsidP="00137D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7DB2" w:rsidRDefault="00137DB2" w:rsidP="00137D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37DB2" w:rsidRDefault="00137DB2" w:rsidP="00137DB2">
            <w:pPr>
              <w:pStyle w:val="CRCoverPage"/>
              <w:spacing w:after="0"/>
              <w:jc w:val="center"/>
              <w:rPr>
                <w:b/>
                <w:caps/>
                <w:noProof/>
              </w:rPr>
            </w:pPr>
            <w:r>
              <w:rPr>
                <w:b/>
                <w:caps/>
                <w:noProof/>
              </w:rPr>
              <w:t>X</w:t>
            </w:r>
          </w:p>
        </w:tc>
        <w:tc>
          <w:tcPr>
            <w:tcW w:w="2977" w:type="dxa"/>
            <w:gridSpan w:val="4"/>
          </w:tcPr>
          <w:p w14:paraId="1B4FF921" w14:textId="77777777" w:rsidR="00137DB2" w:rsidRDefault="00137DB2" w:rsidP="00137D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7DB2" w:rsidRDefault="00137DB2" w:rsidP="00137DB2">
            <w:pPr>
              <w:pStyle w:val="CRCoverPage"/>
              <w:spacing w:after="0"/>
              <w:ind w:left="99"/>
              <w:rPr>
                <w:noProof/>
              </w:rPr>
            </w:pPr>
            <w:r>
              <w:rPr>
                <w:noProof/>
              </w:rPr>
              <w:t xml:space="preserve">TS/TR ... CR ... </w:t>
            </w:r>
          </w:p>
        </w:tc>
      </w:tr>
      <w:tr w:rsidR="00137DB2" w14:paraId="60DF82CC" w14:textId="77777777" w:rsidTr="008863B9">
        <w:tc>
          <w:tcPr>
            <w:tcW w:w="2694" w:type="dxa"/>
            <w:gridSpan w:val="2"/>
            <w:tcBorders>
              <w:left w:val="single" w:sz="4" w:space="0" w:color="auto"/>
            </w:tcBorders>
          </w:tcPr>
          <w:p w14:paraId="517696CD" w14:textId="77777777" w:rsidR="00137DB2" w:rsidRDefault="00137DB2" w:rsidP="00137DB2">
            <w:pPr>
              <w:pStyle w:val="CRCoverPage"/>
              <w:spacing w:after="0"/>
              <w:rPr>
                <w:b/>
                <w:i/>
                <w:noProof/>
              </w:rPr>
            </w:pPr>
          </w:p>
        </w:tc>
        <w:tc>
          <w:tcPr>
            <w:tcW w:w="6946" w:type="dxa"/>
            <w:gridSpan w:val="9"/>
            <w:tcBorders>
              <w:right w:val="single" w:sz="4" w:space="0" w:color="auto"/>
            </w:tcBorders>
          </w:tcPr>
          <w:p w14:paraId="4D84207F" w14:textId="77777777" w:rsidR="00137DB2" w:rsidRDefault="00137DB2" w:rsidP="00137DB2">
            <w:pPr>
              <w:pStyle w:val="CRCoverPage"/>
              <w:spacing w:after="0"/>
              <w:rPr>
                <w:noProof/>
              </w:rPr>
            </w:pPr>
          </w:p>
        </w:tc>
      </w:tr>
      <w:tr w:rsidR="00137DB2" w14:paraId="556B87B6" w14:textId="77777777" w:rsidTr="008863B9">
        <w:tc>
          <w:tcPr>
            <w:tcW w:w="2694" w:type="dxa"/>
            <w:gridSpan w:val="2"/>
            <w:tcBorders>
              <w:left w:val="single" w:sz="4" w:space="0" w:color="auto"/>
              <w:bottom w:val="single" w:sz="4" w:space="0" w:color="auto"/>
            </w:tcBorders>
          </w:tcPr>
          <w:p w14:paraId="79A9C411" w14:textId="77777777" w:rsidR="00137DB2" w:rsidRDefault="00137DB2" w:rsidP="00137D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7875F" w:rsidR="00137DB2" w:rsidRDefault="00137DB2" w:rsidP="00137DB2">
            <w:pPr>
              <w:pStyle w:val="CRCoverPage"/>
              <w:spacing w:after="0"/>
              <w:ind w:left="100"/>
              <w:rPr>
                <w:noProof/>
              </w:rPr>
            </w:pPr>
            <w:r>
              <w:rPr>
                <w:noProof/>
              </w:rPr>
              <w:t>Depends o</w:t>
            </w:r>
            <w:r w:rsidR="00C22E29">
              <w:rPr>
                <w:noProof/>
              </w:rPr>
              <w:t>n</w:t>
            </w:r>
            <w:r>
              <w:rPr>
                <w:noProof/>
              </w:rPr>
              <w:t xml:space="preserve"> CR-</w:t>
            </w:r>
            <w:r w:rsidR="00B77AA1">
              <w:rPr>
                <w:noProof/>
              </w:rPr>
              <w:t>0552</w:t>
            </w:r>
          </w:p>
        </w:tc>
      </w:tr>
      <w:tr w:rsidR="00137DB2" w:rsidRPr="008863B9" w14:paraId="45BFE792" w14:textId="77777777" w:rsidTr="008863B9">
        <w:tc>
          <w:tcPr>
            <w:tcW w:w="2694" w:type="dxa"/>
            <w:gridSpan w:val="2"/>
            <w:tcBorders>
              <w:top w:val="single" w:sz="4" w:space="0" w:color="auto"/>
              <w:bottom w:val="single" w:sz="4" w:space="0" w:color="auto"/>
            </w:tcBorders>
          </w:tcPr>
          <w:p w14:paraId="194242DD" w14:textId="77777777" w:rsidR="00137DB2" w:rsidRPr="008863B9" w:rsidRDefault="00137DB2" w:rsidP="00137D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7DB2" w:rsidRPr="008863B9" w:rsidRDefault="00137DB2" w:rsidP="00137DB2">
            <w:pPr>
              <w:pStyle w:val="CRCoverPage"/>
              <w:spacing w:after="0"/>
              <w:ind w:left="100"/>
              <w:rPr>
                <w:noProof/>
                <w:sz w:val="8"/>
                <w:szCs w:val="8"/>
              </w:rPr>
            </w:pPr>
          </w:p>
        </w:tc>
      </w:tr>
      <w:tr w:rsidR="00137D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7DB2" w:rsidRDefault="00137DB2" w:rsidP="00137D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509691" w:rsidR="00137DB2" w:rsidRDefault="00137DB2" w:rsidP="00137D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BD9048" w14:textId="77777777" w:rsidR="00181AC0" w:rsidRPr="00943D4C" w:rsidRDefault="00181AC0" w:rsidP="00181AC0">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Hlk170927305"/>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5154E90E" w14:textId="77777777" w:rsidR="00181AC0" w:rsidRPr="00943D4C" w:rsidRDefault="00181AC0" w:rsidP="00181AC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181AC0" w:rsidRPr="00F5446D" w14:paraId="2AF41A26" w14:textId="77777777" w:rsidTr="00427D4D">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17DA231" w14:textId="77777777" w:rsidR="00181AC0" w:rsidRPr="0087442F" w:rsidRDefault="00181AC0" w:rsidP="00427D4D">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BC3FF0E" w14:textId="77777777" w:rsidR="00181AC0" w:rsidRPr="0087442F" w:rsidRDefault="00181AC0" w:rsidP="00427D4D">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1C79F9" w14:textId="77777777" w:rsidR="00181AC0" w:rsidRPr="0087442F" w:rsidRDefault="00181AC0" w:rsidP="00427D4D">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4804702" w14:textId="77777777" w:rsidR="00181AC0" w:rsidRPr="0087442F" w:rsidRDefault="00181AC0" w:rsidP="00427D4D">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830F3D0" w14:textId="77777777" w:rsidR="00181AC0" w:rsidRPr="0087442F" w:rsidRDefault="00181AC0" w:rsidP="00427D4D">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9065577" w14:textId="77777777" w:rsidR="00181AC0" w:rsidRPr="0087442F" w:rsidRDefault="00181AC0" w:rsidP="00427D4D">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09AD71" w14:textId="77777777" w:rsidR="00181AC0" w:rsidRPr="0087442F" w:rsidRDefault="00181AC0" w:rsidP="00427D4D">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54FA185" w14:textId="77777777" w:rsidR="00181AC0" w:rsidRPr="0087442F" w:rsidRDefault="00181AC0" w:rsidP="00427D4D">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181AC0" w:rsidRPr="00F5446D" w14:paraId="10ADCF38"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9BEB6F" w14:textId="77777777" w:rsidR="00181AC0" w:rsidRPr="002C1B58" w:rsidRDefault="00181AC0" w:rsidP="00427D4D">
            <w:pPr>
              <w:spacing w:after="0"/>
              <w:rPr>
                <w:rFonts w:ascii="Arial" w:hAnsi="Arial" w:cs="Arial"/>
                <w:sz w:val="18"/>
                <w:szCs w:val="18"/>
                <w:lang w:eastAsia="de-DE"/>
              </w:rPr>
            </w:pPr>
            <w:bookmarkStart w:id="13" w:name="RANGE!B2"/>
            <w:r w:rsidRPr="002C1B58">
              <w:rPr>
                <w:rFonts w:ascii="Arial" w:hAnsi="Arial" w:cs="Arial"/>
                <w:sz w:val="18"/>
                <w:szCs w:val="18"/>
                <w:lang w:eastAsia="de-DE"/>
              </w:rPr>
              <w:t>5</w:t>
            </w:r>
            <w:bookmarkEnd w:id="1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5A3F40B"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DD60111"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F3D66D"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5C0C8"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E718070"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5922F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FA5F1"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tr w:rsidR="00181AC0" w:rsidRPr="00F5446D" w14:paraId="59F28811"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6F34173"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D22DC20"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D63A17F"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237784E"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F02DB"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BED6013"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C8BB4E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6A819CC"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tr w:rsidR="00181AC0" w:rsidRPr="00F5446D" w14:paraId="3F2DDD53" w14:textId="77777777" w:rsidTr="00427D4D">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5ACFAA"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EDD7E47"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425B9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C1462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C9E3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3F1E7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809DC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311635"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56BF2D7F"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D908C79" w14:textId="77777777" w:rsidR="00181AC0" w:rsidRPr="00F5446D" w:rsidRDefault="00181AC0" w:rsidP="00427D4D">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69D733"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17F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4148EC"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750F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409D54A"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848759D"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D4DA15"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147F6713" w14:textId="77777777" w:rsidTr="00427D4D">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41411E"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56C0FE4"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A583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6631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15070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BC94C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A4775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828D9B"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05E88143"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6A20FCD" w14:textId="77777777" w:rsidR="00181AC0" w:rsidRPr="00F5446D" w:rsidRDefault="00181AC0" w:rsidP="00427D4D">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2452BC0"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C3D6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BFA9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98E5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A26290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0186D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9F3CB3"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0E989E53"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B39FD6"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07ACEE"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821EA6"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E874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F8280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25473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410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0CA166"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44239982"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FE8895"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CA78F9"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8FAE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3250E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6AAF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9F25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3C6C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EB1B1"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3EF5BA83"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4F1A3"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6B2C9"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5A82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1BA6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935D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388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40838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1D930"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4A71496E"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0116A5"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8CEA230"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0FB2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2000B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C7C4B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D1A931"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54B668"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6E6AC6B"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2E91DCE3"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71AE284"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D70CED3"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BB4BA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51CE5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667BF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2AE4C6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B6FD6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E24A31A"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26750907"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D3AC09"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7B9841"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8CDE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388D3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DF94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A1F103"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A7EB77"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00F2F3"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6BF71A9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2E82695"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F1D288D"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97DF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525746"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B23D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CBFD34"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BD6989"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86AF13"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0D23B6BD" w14:textId="77777777" w:rsidTr="00427D4D">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C3A631"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9CB542E"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9534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AC070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979C7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5B8A02"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CA2858"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07AABF5"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3438ECF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26373E"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B22236A"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B53D7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042BF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186B5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DBC28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C3670C"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5530AB"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65D53537"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6E74EDF"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2C968A5"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0858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CEF1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BAA0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385C799"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470D40"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D433D5"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43619037"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6759B8"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AE9C068"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874A7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FCA3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D488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13D40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BB10B4"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7C875C"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4B842BA8"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665E0"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1DEF852"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9599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1F2D8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18F6C"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D87E8BE"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F897F1"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E9C700"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5B6EF91F"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288BB203"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1238D8BC"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F6E4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71C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BC8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21BC9F60"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5C3AE3E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5A467122"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3B28AC34" w14:textId="77777777" w:rsidTr="00427D4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4B57F6F3"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08A99635"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CF41F21"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C5B37D0"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279061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EBB755"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8E5384F"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CAE05FD"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bookmarkEnd w:id="12"/>
      <w:tr w:rsidR="00181AC0" w:rsidRPr="00F5446D" w14:paraId="353DF73B"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6312F2"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DA8F67"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C32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F651F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B2787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47F5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60E1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6747E6"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81AC0" w:rsidRPr="00F5446D" w14:paraId="47DFA926"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A92198" w14:textId="7AA22527" w:rsidR="00181AC0" w:rsidRPr="00F5446D" w:rsidRDefault="00181AC0" w:rsidP="00427D4D">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727A870D"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9BFED3"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8BBD4B"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E9BB83" w14:textId="77777777" w:rsidR="00181AC0" w:rsidRPr="00F5446D" w:rsidRDefault="00181AC0" w:rsidP="00427D4D">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CB858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CF60D1"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C20FA8" w14:textId="77777777" w:rsidR="00181AC0" w:rsidRPr="00F5446D" w:rsidRDefault="00181AC0" w:rsidP="00427D4D">
            <w:pPr>
              <w:spacing w:after="0"/>
              <w:rPr>
                <w:rFonts w:ascii="Arial" w:hAnsi="Arial" w:cs="Arial"/>
                <w:color w:val="000000"/>
                <w:sz w:val="18"/>
                <w:szCs w:val="18"/>
                <w:lang w:eastAsia="de-DE"/>
              </w:rPr>
            </w:pPr>
          </w:p>
        </w:tc>
      </w:tr>
      <w:tr w:rsidR="005666A7" w:rsidRPr="002C1B58" w14:paraId="469A85A6"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1D5F380" w14:textId="77777777" w:rsidR="005666A7" w:rsidRPr="002C1B58" w:rsidRDefault="005666A7" w:rsidP="00427D4D">
            <w:pPr>
              <w:spacing w:after="0"/>
              <w:rPr>
                <w:rFonts w:ascii="Arial" w:hAnsi="Arial" w:cs="Arial"/>
                <w:sz w:val="18"/>
                <w:szCs w:val="18"/>
                <w:lang w:eastAsia="de-DE"/>
              </w:rPr>
            </w:pPr>
            <w:bookmarkStart w:id="14" w:name="_Hlk170927663"/>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7EB5D0D"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B5D96C2"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6D84EB"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0E92F"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4EAAA7"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F5CF2A"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1959E5"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666A7" w:rsidRPr="00F5446D" w14:paraId="65C387FB"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061B08"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5247C0B2"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B84EB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1C65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11A52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CF8DA6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1E04F9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55AC1A3"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5E34F62E"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4490C9" w14:textId="77777777" w:rsidR="005666A7" w:rsidRPr="00F5446D" w:rsidRDefault="005666A7" w:rsidP="00427D4D">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673385F" w14:textId="77777777" w:rsidR="005666A7" w:rsidRPr="00F5446D" w:rsidRDefault="005666A7" w:rsidP="00427D4D">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468E0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6C42DD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F1E5B0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A970CEA"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FD719AA"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A00727C" w14:textId="77777777" w:rsidR="005666A7" w:rsidRPr="00F5446D" w:rsidRDefault="005666A7" w:rsidP="00427D4D">
            <w:pPr>
              <w:spacing w:after="0"/>
              <w:rPr>
                <w:rFonts w:ascii="Arial" w:hAnsi="Arial" w:cs="Arial"/>
                <w:color w:val="000000"/>
                <w:sz w:val="18"/>
                <w:szCs w:val="18"/>
                <w:lang w:eastAsia="de-DE"/>
              </w:rPr>
            </w:pPr>
          </w:p>
        </w:tc>
      </w:tr>
      <w:tr w:rsidR="005666A7" w:rsidRPr="00F5446D" w14:paraId="22CF944F" w14:textId="77777777" w:rsidTr="00427D4D">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53B92" w14:textId="77777777" w:rsidR="005666A7" w:rsidRPr="00F5446D" w:rsidRDefault="005666A7" w:rsidP="00427D4D">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7F5B295A" w14:textId="77777777" w:rsidR="005666A7" w:rsidRPr="00F5446D" w:rsidRDefault="005666A7" w:rsidP="00427D4D">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4E4F50"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5A660"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C8373"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C1B8CB2"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17229"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58581" w14:textId="77777777" w:rsidR="005666A7" w:rsidRPr="00F5446D" w:rsidRDefault="005666A7" w:rsidP="00427D4D">
            <w:pPr>
              <w:keepNext/>
              <w:spacing w:after="0"/>
              <w:rPr>
                <w:rFonts w:ascii="Arial" w:hAnsi="Arial" w:cs="Arial"/>
                <w:color w:val="000000"/>
                <w:sz w:val="18"/>
                <w:szCs w:val="18"/>
                <w:lang w:eastAsia="de-DE"/>
              </w:rPr>
            </w:pPr>
          </w:p>
        </w:tc>
      </w:tr>
      <w:tr w:rsidR="005666A7" w:rsidRPr="00F5446D" w14:paraId="3E1B364E" w14:textId="77777777" w:rsidTr="00427D4D">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96A80" w14:textId="77777777" w:rsidR="005666A7" w:rsidRPr="00F5446D" w:rsidRDefault="005666A7" w:rsidP="00427D4D">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1CF77523" w14:textId="77777777" w:rsidR="005666A7" w:rsidRPr="00F5446D" w:rsidRDefault="005666A7" w:rsidP="00427D4D">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581E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64572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6F3DEB"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9A72B4D"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F507"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8CF08" w14:textId="77777777" w:rsidR="005666A7" w:rsidRPr="00F5446D" w:rsidRDefault="005666A7" w:rsidP="00427D4D">
            <w:pPr>
              <w:spacing w:after="0"/>
              <w:rPr>
                <w:rFonts w:ascii="Arial" w:hAnsi="Arial" w:cs="Arial"/>
                <w:color w:val="000000"/>
                <w:sz w:val="18"/>
                <w:szCs w:val="18"/>
                <w:lang w:eastAsia="de-DE"/>
              </w:rPr>
            </w:pPr>
          </w:p>
        </w:tc>
      </w:tr>
      <w:tr w:rsidR="005666A7" w:rsidRPr="00513000" w14:paraId="1C8C390A" w14:textId="77777777" w:rsidTr="00427D4D">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4FF245B"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227E9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6038C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6F322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34E9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E4BDE70"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FA13CC3"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7A4E905" w14:textId="77777777" w:rsidR="005666A7" w:rsidRPr="00F5446D" w:rsidRDefault="005666A7" w:rsidP="00427D4D">
            <w:pPr>
              <w:spacing w:after="0"/>
              <w:rPr>
                <w:rFonts w:ascii="Arial" w:hAnsi="Arial" w:cs="Arial"/>
                <w:color w:val="000000"/>
                <w:sz w:val="18"/>
                <w:szCs w:val="18"/>
                <w:lang w:val="en-US" w:eastAsia="de-DE"/>
              </w:rPr>
            </w:pPr>
          </w:p>
        </w:tc>
      </w:tr>
      <w:tr w:rsidR="005666A7" w:rsidRPr="00F5446D" w14:paraId="0379AEEA"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74EE67" w14:textId="77777777" w:rsidR="005666A7" w:rsidRPr="00F5446D" w:rsidRDefault="005666A7" w:rsidP="00427D4D">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2EAC0FC" w14:textId="77777777" w:rsidR="005666A7" w:rsidRPr="00F5446D" w:rsidRDefault="005666A7" w:rsidP="00427D4D">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2FA35A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E9F52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6FD38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13A55C"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EBB8BCB"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BEECEA1" w14:textId="77777777" w:rsidR="005666A7" w:rsidRPr="00F5446D" w:rsidRDefault="005666A7" w:rsidP="00427D4D">
            <w:pPr>
              <w:spacing w:after="0"/>
              <w:rPr>
                <w:rFonts w:ascii="Arial" w:hAnsi="Arial" w:cs="Arial"/>
                <w:color w:val="000000"/>
                <w:sz w:val="18"/>
                <w:szCs w:val="18"/>
                <w:lang w:eastAsia="de-DE"/>
              </w:rPr>
            </w:pPr>
          </w:p>
        </w:tc>
      </w:tr>
      <w:tr w:rsidR="005666A7" w:rsidRPr="00513000" w14:paraId="2A858886" w14:textId="77777777" w:rsidTr="00427D4D">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37F1DD"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7346A797"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9832E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4D8A7"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3C56"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F7587"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B1C9510"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28F3232"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666A7" w:rsidRPr="00F5446D" w14:paraId="35FFC46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D346C8" w14:textId="77777777" w:rsidR="005666A7" w:rsidRPr="00F5446D" w:rsidRDefault="005666A7" w:rsidP="00427D4D">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4F5926" w14:textId="77777777" w:rsidR="005666A7" w:rsidRPr="00F5446D" w:rsidRDefault="005666A7" w:rsidP="00427D4D">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A1BCF4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7EB099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EDCC8C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0FD7C7"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5D5EACC"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A9D7789" w14:textId="77777777" w:rsidR="005666A7" w:rsidRPr="00F5446D" w:rsidRDefault="005666A7" w:rsidP="00427D4D">
            <w:pPr>
              <w:spacing w:after="0"/>
              <w:rPr>
                <w:rFonts w:ascii="Arial" w:hAnsi="Arial" w:cs="Arial"/>
                <w:color w:val="000000"/>
                <w:sz w:val="18"/>
                <w:szCs w:val="18"/>
                <w:lang w:eastAsia="de-DE"/>
              </w:rPr>
            </w:pPr>
          </w:p>
        </w:tc>
      </w:tr>
      <w:tr w:rsidR="005666A7" w:rsidRPr="00F5446D" w14:paraId="1D878D4B"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1E39AC"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297534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3865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24A6F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2748B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1EA58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BFD85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DC892E"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62361E66"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443927"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851953C"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D7199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E1E1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D3FBB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6B91C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C3C53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71FE50"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513000" w14:paraId="4E3D1DFF"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1391901"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6810F10"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2B882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13ABAB"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AD951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03C6DC3"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94BC1DB"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58DDAD"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666A7" w:rsidRPr="00F5446D" w14:paraId="06864892"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4ABE9"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4333CF2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9FE0C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7E9CD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154A61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773EDF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7BCB29"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92DA100"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439260C2"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89AB069"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116EAA84"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903735"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A2E15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CA952"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1E85DE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A67EF6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56F8C5"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3C8BA54C" w14:textId="77777777" w:rsidTr="00427D4D">
        <w:trPr>
          <w:trHeight w:val="20"/>
          <w:ins w:id="15" w:author="RAGUENET Alain" w:date="2024-07-03T19:40: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463B9E0" w14:textId="4FE8D099" w:rsidR="005666A7" w:rsidRPr="00F5446D" w:rsidRDefault="003C6991" w:rsidP="00427D4D">
            <w:pPr>
              <w:spacing w:after="0"/>
              <w:rPr>
                <w:ins w:id="16" w:author="RAGUENET Alain" w:date="2024-07-03T19:40:00Z"/>
                <w:rFonts w:ascii="Arial" w:hAnsi="Arial" w:cs="Arial"/>
                <w:color w:val="000000"/>
                <w:sz w:val="18"/>
                <w:szCs w:val="18"/>
                <w:lang w:eastAsia="de-DE"/>
              </w:rPr>
            </w:pPr>
            <w:ins w:id="17" w:author="RAGUENET Alain" w:date="2024-07-04T18:43:00Z">
              <w:r>
                <w:rPr>
                  <w:rFonts w:ascii="Arial" w:hAnsi="Arial" w:cs="Arial"/>
                  <w:color w:val="000000"/>
                  <w:sz w:val="18"/>
                  <w:szCs w:val="18"/>
                  <w:lang w:eastAsia="de-DE"/>
                </w:rPr>
                <w:t>7.3.</w:t>
              </w:r>
              <w:r w:rsidRPr="003C6991">
                <w:rPr>
                  <w:rFonts w:ascii="Arial" w:hAnsi="Arial" w:cs="Arial"/>
                  <w:color w:val="000000"/>
                  <w:sz w:val="18"/>
                  <w:szCs w:val="18"/>
                  <w:highlight w:val="yellow"/>
                  <w:lang w:eastAsia="de-DE"/>
                </w:rPr>
                <w:t>X</w:t>
              </w:r>
            </w:ins>
          </w:p>
        </w:tc>
        <w:tc>
          <w:tcPr>
            <w:tcW w:w="3005" w:type="dxa"/>
            <w:tcBorders>
              <w:top w:val="nil"/>
              <w:left w:val="nil"/>
              <w:bottom w:val="single" w:sz="4" w:space="0" w:color="auto"/>
              <w:right w:val="single" w:sz="4" w:space="0" w:color="auto"/>
            </w:tcBorders>
            <w:shd w:val="clear" w:color="auto" w:fill="FFFFFF" w:themeFill="background1"/>
          </w:tcPr>
          <w:p w14:paraId="30DEBE30" w14:textId="4329D687" w:rsidR="005666A7" w:rsidRPr="00F5446D" w:rsidRDefault="003C6991" w:rsidP="00427D4D">
            <w:pPr>
              <w:spacing w:after="0"/>
              <w:rPr>
                <w:ins w:id="18" w:author="RAGUENET Alain" w:date="2024-07-03T19:40:00Z"/>
                <w:rFonts w:ascii="Arial" w:hAnsi="Arial" w:cs="Arial"/>
                <w:color w:val="000000"/>
                <w:sz w:val="18"/>
                <w:szCs w:val="18"/>
                <w:lang w:val="en-US" w:eastAsia="de-DE"/>
              </w:rPr>
            </w:pPr>
            <w:ins w:id="19" w:author="RAGUENET Alain" w:date="2024-07-04T18:43:00Z">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w:t>
              </w:r>
            </w:ins>
            <w:ins w:id="20" w:author="RAGUENET Alain" w:date="2024-07-05T19:43:00Z">
              <w:r w:rsidR="0090484D" w:rsidRPr="0090484D">
                <w:rPr>
                  <w:rFonts w:ascii="Arial" w:hAnsi="Arial" w:cs="Arial"/>
                  <w:color w:val="000000"/>
                  <w:sz w:val="18"/>
                  <w:szCs w:val="18"/>
                  <w:lang w:val="en-US" w:eastAsia="de-DE"/>
                </w:rPr>
                <w:t xml:space="preserve">satellite </w:t>
              </w:r>
            </w:ins>
            <w:ins w:id="21" w:author="RAGUENET Alain" w:date="2024-07-04T18:43:00Z">
              <w:r w:rsidRPr="003C6991">
                <w:rPr>
                  <w:rFonts w:ascii="Arial" w:hAnsi="Arial" w:cs="Arial"/>
                  <w:color w:val="000000"/>
                  <w:sz w:val="18"/>
                  <w:szCs w:val="18"/>
                  <w:lang w:val="en-US" w:eastAsia="de-DE"/>
                </w:rPr>
                <w:t>NG-RAN</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6C32FBFF" w14:textId="6056EFBF" w:rsidR="005666A7" w:rsidRPr="00F5446D" w:rsidRDefault="00A922BE" w:rsidP="00427D4D">
            <w:pPr>
              <w:spacing w:after="0"/>
              <w:jc w:val="center"/>
              <w:rPr>
                <w:ins w:id="22" w:author="RAGUENET Alain" w:date="2024-07-03T19:40:00Z"/>
                <w:rFonts w:ascii="Arial" w:hAnsi="Arial" w:cs="Arial"/>
                <w:color w:val="000000"/>
                <w:sz w:val="18"/>
                <w:szCs w:val="18"/>
                <w:lang w:eastAsia="de-DE"/>
              </w:rPr>
            </w:pPr>
            <w:ins w:id="23" w:author="RAGUENET Alain" w:date="2024-07-04T18:45:00Z">
              <w:r>
                <w:rPr>
                  <w:rFonts w:ascii="Arial" w:hAnsi="Arial" w:cs="Arial"/>
                  <w:color w:val="000000"/>
                  <w:sz w:val="18"/>
                  <w:szCs w:val="18"/>
                  <w:lang w:eastAsia="de-DE"/>
                </w:rPr>
                <w:t>Rel-1</w:t>
              </w:r>
            </w:ins>
            <w:ins w:id="24" w:author="RAGUENET Alain" w:date="2024-07-05T19:44:00Z">
              <w:r w:rsidR="0090484D">
                <w:rPr>
                  <w:rFonts w:ascii="Arial" w:hAnsi="Arial" w:cs="Arial"/>
                  <w:color w:val="000000"/>
                  <w:sz w:val="18"/>
                  <w:szCs w:val="18"/>
                  <w:lang w:eastAsia="de-DE"/>
                </w:rPr>
                <w:t>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7AFA4731" w14:textId="77777777" w:rsidR="005666A7" w:rsidRPr="00F5446D" w:rsidRDefault="005666A7" w:rsidP="00427D4D">
            <w:pPr>
              <w:spacing w:after="0"/>
              <w:jc w:val="center"/>
              <w:rPr>
                <w:ins w:id="25" w:author="RAGUENET Alain" w:date="2024-07-03T19:40: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E8A0FD2" w14:textId="5CACC789" w:rsidR="005666A7" w:rsidRPr="00382931" w:rsidRDefault="001E62FC" w:rsidP="00427D4D">
            <w:pPr>
              <w:spacing w:after="0"/>
              <w:jc w:val="center"/>
              <w:rPr>
                <w:ins w:id="26" w:author="RAGUENET Alain" w:date="2024-07-03T19:40:00Z"/>
                <w:rFonts w:ascii="Arial" w:hAnsi="Arial" w:cs="Arial"/>
                <w:color w:val="000000"/>
                <w:sz w:val="18"/>
                <w:szCs w:val="18"/>
                <w:u w:val="double"/>
                <w:lang w:eastAsia="de-DE"/>
              </w:rPr>
            </w:pPr>
            <w:ins w:id="27" w:author="RAGUENET Alain" w:date="2024-07-05T18:28:00Z">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 xml:space="preserve">D </w:t>
              </w:r>
            </w:ins>
            <w:ins w:id="28" w:author="RAGUENET Alain" w:date="2024-07-05T18:29:00Z">
              <w:r w:rsidRPr="00382931">
                <w:rPr>
                  <w:rFonts w:ascii="Arial" w:hAnsi="Arial" w:cs="Arial"/>
                  <w:color w:val="000000"/>
                  <w:sz w:val="18"/>
                  <w:szCs w:val="18"/>
                  <w:u w:val="double"/>
                  <w:lang w:eastAsia="de-DE"/>
                </w:rPr>
                <w:t>C0</w:t>
              </w:r>
            </w:ins>
            <w:ins w:id="29" w:author="RAGUENET Alain" w:date="2024-07-05T20:33:00Z">
              <w:r w:rsidR="00382931" w:rsidRPr="00382931">
                <w:rPr>
                  <w:rFonts w:ascii="Arial" w:hAnsi="Arial" w:cs="Arial"/>
                  <w:color w:val="000000"/>
                  <w:sz w:val="18"/>
                  <w:szCs w:val="18"/>
                  <w:u w:val="double"/>
                  <w:lang w:eastAsia="de-DE"/>
                </w:rPr>
                <w:t>63</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418DD038" w14:textId="0447C8F5" w:rsidR="005666A7" w:rsidRPr="00382931" w:rsidRDefault="001E62FC" w:rsidP="00427D4D">
            <w:pPr>
              <w:spacing w:after="0"/>
              <w:jc w:val="center"/>
              <w:rPr>
                <w:ins w:id="30" w:author="RAGUENET Alain" w:date="2024-07-03T19:40:00Z"/>
                <w:rFonts w:ascii="Arial" w:hAnsi="Arial" w:cs="Arial"/>
                <w:color w:val="000000"/>
                <w:sz w:val="18"/>
                <w:szCs w:val="18"/>
                <w:lang w:eastAsia="de-DE"/>
              </w:rPr>
            </w:pPr>
            <w:ins w:id="31" w:author="RAGUENET Alain" w:date="2024-07-05T18:30:00Z">
              <w:r w:rsidRPr="00382931">
                <w:rPr>
                  <w:rFonts w:ascii="Arial" w:hAnsi="Arial" w:cs="Arial"/>
                  <w:color w:val="000000"/>
                  <w:sz w:val="18"/>
                  <w:szCs w:val="18"/>
                  <w:lang w:val="en-US" w:eastAsia="de-DE"/>
                </w:rPr>
                <w:t xml:space="preserve">E-USS </w:t>
              </w:r>
            </w:ins>
            <w:ins w:id="32" w:author="RAGUENET Alain" w:date="2024-07-05T20:34:00Z">
              <w:r w:rsidR="00382931" w:rsidRPr="00382931">
                <w:rPr>
                  <w:rFonts w:ascii="Arial" w:hAnsi="Arial" w:cs="Arial"/>
                  <w:color w:val="000000"/>
                  <w:sz w:val="18"/>
                  <w:szCs w:val="18"/>
                  <w:lang w:val="en-US" w:eastAsia="de-DE"/>
                </w:rPr>
                <w:t>AND SAT-NG-SS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7879C197" w14:textId="77777777" w:rsidR="005666A7" w:rsidRPr="00F5446D" w:rsidRDefault="005666A7" w:rsidP="00427D4D">
            <w:pPr>
              <w:spacing w:after="0"/>
              <w:jc w:val="center"/>
              <w:rPr>
                <w:ins w:id="33" w:author="RAGUENET Alain" w:date="2024-07-03T19:40: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204C878" w14:textId="77777777" w:rsidR="005666A7" w:rsidRPr="00F5446D" w:rsidRDefault="005666A7" w:rsidP="00427D4D">
            <w:pPr>
              <w:spacing w:after="0"/>
              <w:rPr>
                <w:ins w:id="34" w:author="RAGUENET Alain" w:date="2024-07-03T19:40:00Z"/>
                <w:rFonts w:ascii="Arial" w:hAnsi="Arial" w:cs="Arial"/>
                <w:color w:val="000000"/>
                <w:sz w:val="18"/>
                <w:szCs w:val="18"/>
                <w:lang w:eastAsia="de-DE"/>
              </w:rPr>
            </w:pPr>
          </w:p>
        </w:tc>
      </w:tr>
      <w:tr w:rsidR="00A922BE" w:rsidRPr="00F5446D" w14:paraId="51CB9857" w14:textId="77777777" w:rsidTr="00427D4D">
        <w:trPr>
          <w:trHeight w:val="20"/>
          <w:ins w:id="35" w:author="RAGUENET Alain" w:date="2024-07-04T18:47: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2AB128E" w14:textId="61E69455" w:rsidR="00A922BE" w:rsidRDefault="001B6303" w:rsidP="00427D4D">
            <w:pPr>
              <w:spacing w:after="0"/>
              <w:rPr>
                <w:ins w:id="36" w:author="RAGUENET Alain" w:date="2024-07-04T18:47:00Z"/>
                <w:rFonts w:ascii="Arial" w:hAnsi="Arial" w:cs="Arial"/>
                <w:color w:val="000000"/>
                <w:sz w:val="18"/>
                <w:szCs w:val="18"/>
                <w:lang w:eastAsia="de-DE"/>
              </w:rPr>
            </w:pPr>
            <w:ins w:id="37" w:author="RAGUENET Alain" w:date="2024-07-05T17:47:00Z">
              <w:r>
                <w:rPr>
                  <w:rFonts w:ascii="Arial" w:hAnsi="Arial" w:cs="Arial"/>
                  <w:color w:val="000000"/>
                  <w:sz w:val="18"/>
                  <w:szCs w:val="18"/>
                  <w:lang w:eastAsia="de-DE"/>
                </w:rPr>
                <w:t>7.</w:t>
              </w:r>
              <w:proofErr w:type="gramStart"/>
              <w:r>
                <w:rPr>
                  <w:rFonts w:ascii="Arial" w:hAnsi="Arial" w:cs="Arial"/>
                  <w:color w:val="000000"/>
                  <w:sz w:val="18"/>
                  <w:szCs w:val="18"/>
                  <w:lang w:eastAsia="de-DE"/>
                </w:rPr>
                <w:t>3.</w:t>
              </w:r>
              <w:r w:rsidRPr="00E33330">
                <w:rPr>
                  <w:rFonts w:ascii="Arial" w:hAnsi="Arial" w:cs="Arial"/>
                  <w:color w:val="000000"/>
                  <w:sz w:val="18"/>
                  <w:szCs w:val="18"/>
                  <w:shd w:val="clear" w:color="auto" w:fill="FFFF00"/>
                  <w:lang w:eastAsia="de-DE"/>
                </w:rPr>
                <w:t>Y</w:t>
              </w:r>
            </w:ins>
            <w:proofErr w:type="gramEnd"/>
          </w:p>
        </w:tc>
        <w:tc>
          <w:tcPr>
            <w:tcW w:w="3005" w:type="dxa"/>
            <w:tcBorders>
              <w:top w:val="nil"/>
              <w:left w:val="nil"/>
              <w:bottom w:val="single" w:sz="4" w:space="0" w:color="auto"/>
              <w:right w:val="single" w:sz="4" w:space="0" w:color="auto"/>
            </w:tcBorders>
            <w:shd w:val="clear" w:color="auto" w:fill="FFFFFF" w:themeFill="background1"/>
          </w:tcPr>
          <w:p w14:paraId="47F39ADE" w14:textId="3D271934" w:rsidR="00A922BE" w:rsidRPr="003C6991" w:rsidRDefault="001B6303" w:rsidP="00427D4D">
            <w:pPr>
              <w:spacing w:after="0"/>
              <w:rPr>
                <w:ins w:id="38" w:author="RAGUENET Alain" w:date="2024-07-04T18:47:00Z"/>
                <w:rFonts w:ascii="Arial" w:hAnsi="Arial" w:cs="Arial"/>
                <w:color w:val="000000"/>
                <w:sz w:val="18"/>
                <w:szCs w:val="18"/>
                <w:lang w:val="en-US" w:eastAsia="de-DE"/>
              </w:rPr>
            </w:pPr>
            <w:ins w:id="39" w:author="RAGUENET Alain" w:date="2024-07-05T17:47:00Z">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w:t>
              </w:r>
            </w:ins>
            <w:ins w:id="40" w:author="RAGUENET Alain" w:date="2024-07-05T19:43:00Z">
              <w:r w:rsidR="0090484D">
                <w:rPr>
                  <w:rFonts w:ascii="Arial" w:hAnsi="Arial" w:cs="Arial"/>
                  <w:color w:val="000000"/>
                  <w:sz w:val="18"/>
                  <w:szCs w:val="18"/>
                  <w:lang w:val="en-US" w:eastAsia="de-DE"/>
                </w:rPr>
                <w:t xml:space="preserve"> </w:t>
              </w:r>
              <w:r w:rsidR="0090484D" w:rsidRPr="0090484D">
                <w:rPr>
                  <w:rFonts w:ascii="Arial" w:hAnsi="Arial" w:cs="Arial"/>
                  <w:color w:val="000000"/>
                  <w:sz w:val="18"/>
                  <w:szCs w:val="18"/>
                  <w:lang w:val="en-US" w:eastAsia="de-DE"/>
                </w:rPr>
                <w:t>satellite</w:t>
              </w:r>
            </w:ins>
            <w:ins w:id="41" w:author="RAGUENET Alain" w:date="2024-07-05T17:47:00Z">
              <w:r w:rsidRPr="001B6303">
                <w:rPr>
                  <w:rFonts w:ascii="Arial" w:hAnsi="Arial" w:cs="Arial"/>
                  <w:color w:val="000000"/>
                  <w:sz w:val="18"/>
                  <w:szCs w:val="18"/>
                  <w:lang w:val="en-US" w:eastAsia="de-DE"/>
                </w:rPr>
                <w:t xml:space="preserve"> NG-RAN</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678902D9" w14:textId="60E0D1F0" w:rsidR="00A922BE" w:rsidRDefault="00E33330" w:rsidP="00427D4D">
            <w:pPr>
              <w:spacing w:after="0"/>
              <w:jc w:val="center"/>
              <w:rPr>
                <w:ins w:id="42" w:author="RAGUENET Alain" w:date="2024-07-04T18:47:00Z"/>
                <w:rFonts w:ascii="Arial" w:hAnsi="Arial" w:cs="Arial"/>
                <w:color w:val="000000"/>
                <w:sz w:val="18"/>
                <w:szCs w:val="18"/>
                <w:lang w:eastAsia="de-DE"/>
              </w:rPr>
            </w:pPr>
            <w:ins w:id="43" w:author="RAGUENET Alain" w:date="2024-07-05T17:48:00Z">
              <w:r>
                <w:rPr>
                  <w:rFonts w:ascii="Arial" w:hAnsi="Arial" w:cs="Arial"/>
                  <w:color w:val="000000"/>
                  <w:sz w:val="18"/>
                  <w:szCs w:val="18"/>
                  <w:lang w:eastAsia="de-DE"/>
                </w:rPr>
                <w:t>Rel-1</w:t>
              </w:r>
            </w:ins>
            <w:ins w:id="44" w:author="RAGUENET Alain" w:date="2024-07-05T19:44:00Z">
              <w:r w:rsidR="0090484D">
                <w:rPr>
                  <w:rFonts w:ascii="Arial" w:hAnsi="Arial" w:cs="Arial"/>
                  <w:color w:val="000000"/>
                  <w:sz w:val="18"/>
                  <w:szCs w:val="18"/>
                  <w:lang w:eastAsia="de-DE"/>
                </w:rPr>
                <w:t>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0E3F349F" w14:textId="77777777" w:rsidR="00A922BE" w:rsidRPr="00F5446D" w:rsidRDefault="00A922BE" w:rsidP="00427D4D">
            <w:pPr>
              <w:spacing w:after="0"/>
              <w:jc w:val="center"/>
              <w:rPr>
                <w:ins w:id="45" w:author="RAGUENET Alain" w:date="2024-07-04T18:47: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9D27FEB" w14:textId="7371593F" w:rsidR="00A922BE" w:rsidRPr="0090484D" w:rsidRDefault="001E62FC" w:rsidP="00427D4D">
            <w:pPr>
              <w:spacing w:after="0"/>
              <w:jc w:val="center"/>
              <w:rPr>
                <w:ins w:id="46" w:author="RAGUENET Alain" w:date="2024-07-04T18:47:00Z"/>
                <w:rFonts w:ascii="Arial" w:hAnsi="Arial" w:cs="Arial"/>
                <w:color w:val="000000"/>
                <w:sz w:val="18"/>
                <w:szCs w:val="18"/>
                <w:highlight w:val="yellow"/>
                <w:lang w:eastAsia="de-DE"/>
              </w:rPr>
            </w:pPr>
            <w:ins w:id="47" w:author="RAGUENET Alain" w:date="2024-07-05T18:29:00Z">
              <w:r w:rsidRPr="00382931">
                <w:rPr>
                  <w:rFonts w:ascii="Arial" w:hAnsi="Arial" w:cs="Arial"/>
                  <w:color w:val="000000"/>
                  <w:sz w:val="18"/>
                  <w:szCs w:val="18"/>
                  <w:lang w:eastAsia="de-DE"/>
                </w:rPr>
                <w:t xml:space="preserve">C022 AND </w:t>
              </w:r>
            </w:ins>
            <w:ins w:id="48" w:author="RAGUENET Alain" w:date="2024-07-05T18:33:00Z">
              <w:r w:rsidRPr="00382931">
                <w:rPr>
                  <w:rFonts w:ascii="Arial" w:hAnsi="Arial" w:cs="Arial"/>
                  <w:color w:val="000000"/>
                  <w:sz w:val="18"/>
                  <w:szCs w:val="18"/>
                  <w:u w:val="double"/>
                  <w:lang w:eastAsia="de-DE"/>
                </w:rPr>
                <w:t>C0</w:t>
              </w:r>
            </w:ins>
            <w:ins w:id="49" w:author="RAGUENET Alain" w:date="2024-07-05T20:34:00Z">
              <w:r w:rsidR="00382931" w:rsidRPr="00382931">
                <w:rPr>
                  <w:rFonts w:ascii="Arial" w:hAnsi="Arial" w:cs="Arial"/>
                  <w:color w:val="000000"/>
                  <w:sz w:val="18"/>
                  <w:szCs w:val="18"/>
                  <w:u w:val="double"/>
                  <w:lang w:eastAsia="de-DE"/>
                </w:rPr>
                <w:t>63</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0B823124" w14:textId="6CE8D4B9" w:rsidR="00A922BE" w:rsidRPr="0090484D" w:rsidRDefault="00382931" w:rsidP="00427D4D">
            <w:pPr>
              <w:spacing w:after="0"/>
              <w:jc w:val="center"/>
              <w:rPr>
                <w:ins w:id="50" w:author="RAGUENET Alain" w:date="2024-07-04T18:47:00Z"/>
                <w:rFonts w:ascii="Arial" w:hAnsi="Arial" w:cs="Arial"/>
                <w:color w:val="000000"/>
                <w:sz w:val="18"/>
                <w:szCs w:val="18"/>
                <w:highlight w:val="yellow"/>
                <w:lang w:val="en-US" w:eastAsia="de-DE"/>
              </w:rPr>
            </w:pPr>
            <w:ins w:id="51" w:author="RAGUENET Alain" w:date="2024-07-05T20:34:00Z">
              <w:r w:rsidRPr="00382931">
                <w:rPr>
                  <w:rFonts w:ascii="Arial" w:hAnsi="Arial" w:cs="Arial"/>
                  <w:color w:val="000000"/>
                  <w:sz w:val="18"/>
                  <w:szCs w:val="18"/>
                  <w:lang w:val="en-US" w:eastAsia="de-DE"/>
                </w:rPr>
                <w:t>SAT-NG-SS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1CA3F298" w14:textId="77777777" w:rsidR="00A922BE" w:rsidRPr="00F5446D" w:rsidRDefault="00A922BE" w:rsidP="00427D4D">
            <w:pPr>
              <w:spacing w:after="0"/>
              <w:jc w:val="center"/>
              <w:rPr>
                <w:ins w:id="52" w:author="RAGUENET Alain" w:date="2024-07-04T18:47: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589E73C1" w14:textId="77777777" w:rsidR="00A922BE" w:rsidRPr="00F5446D" w:rsidRDefault="00A922BE" w:rsidP="00427D4D">
            <w:pPr>
              <w:spacing w:after="0"/>
              <w:rPr>
                <w:ins w:id="53" w:author="RAGUENET Alain" w:date="2024-07-04T18:47:00Z"/>
                <w:rFonts w:ascii="Arial" w:hAnsi="Arial" w:cs="Arial"/>
                <w:color w:val="000000"/>
                <w:sz w:val="18"/>
                <w:szCs w:val="18"/>
                <w:lang w:eastAsia="de-DE"/>
              </w:rPr>
            </w:pPr>
          </w:p>
        </w:tc>
      </w:tr>
      <w:bookmarkEnd w:id="14"/>
      <w:tr w:rsidR="005666A7" w:rsidRPr="002C1B58" w14:paraId="59DC8B7D"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196D18F" w14:textId="77777777" w:rsidR="005666A7" w:rsidRPr="002C1B58" w:rsidRDefault="005666A7" w:rsidP="00427D4D">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1F2480B"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6C2B9D1"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75F6F74"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43779B"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502D35"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E31111"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125F3E"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 </w:t>
            </w:r>
          </w:p>
        </w:tc>
      </w:tr>
    </w:tbl>
    <w:p w14:paraId="110342F4" w14:textId="77777777" w:rsidR="0024407F" w:rsidRDefault="0024407F" w:rsidP="0024407F"/>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36E44" w14:textId="575CBA46" w:rsidR="00AE0F47" w:rsidRPr="0046266F" w:rsidRDefault="00AE0F47" w:rsidP="00AE0F47">
      <w:pPr>
        <w:pStyle w:val="Heading3"/>
        <w:rPr>
          <w:ins w:id="54" w:author="RAGUENET Alain" w:date="2024-07-04T16:32:00Z"/>
        </w:rPr>
      </w:pPr>
      <w:bookmarkStart w:id="55" w:name="_Toc10738798"/>
      <w:bookmarkStart w:id="56" w:name="_Toc20396650"/>
      <w:bookmarkStart w:id="57" w:name="_Toc29398303"/>
      <w:bookmarkStart w:id="58" w:name="_Toc29399425"/>
      <w:bookmarkStart w:id="59" w:name="_Toc36649435"/>
      <w:bookmarkStart w:id="60" w:name="_Toc36655277"/>
      <w:bookmarkStart w:id="61" w:name="_Toc44961580"/>
      <w:bookmarkStart w:id="62" w:name="_Toc50983243"/>
      <w:bookmarkStart w:id="63" w:name="_Toc50985414"/>
      <w:bookmarkStart w:id="64" w:name="_Toc57112674"/>
      <w:bookmarkStart w:id="65" w:name="_Toc146299825"/>
      <w:ins w:id="66" w:author="RAGUENET Alain" w:date="2024-07-04T16:32:00Z">
        <w:r w:rsidRPr="0046266F">
          <w:t>7.3.</w:t>
        </w:r>
      </w:ins>
      <w:ins w:id="67" w:author="RAGUENET Alain" w:date="2024-07-04T18:27:00Z">
        <w:r w:rsidR="00262F49" w:rsidRPr="00262F49">
          <w:rPr>
            <w:highlight w:val="yellow"/>
          </w:rPr>
          <w:t>X</w:t>
        </w:r>
      </w:ins>
      <w:ins w:id="68" w:author="RAGUENET Alain" w:date="2024-07-04T16:32:00Z">
        <w:r w:rsidRPr="0046266F">
          <w:tab/>
          <w:t xml:space="preserve">UE recognising the priority order of the Operator controlled PLMN selector list when accessing </w:t>
        </w:r>
      </w:ins>
      <w:bookmarkEnd w:id="55"/>
      <w:bookmarkEnd w:id="56"/>
      <w:bookmarkEnd w:id="57"/>
      <w:bookmarkEnd w:id="58"/>
      <w:bookmarkEnd w:id="59"/>
      <w:bookmarkEnd w:id="60"/>
      <w:bookmarkEnd w:id="61"/>
      <w:bookmarkEnd w:id="62"/>
      <w:bookmarkEnd w:id="63"/>
      <w:bookmarkEnd w:id="64"/>
      <w:bookmarkEnd w:id="65"/>
      <w:ins w:id="69" w:author="RAGUENET Alain" w:date="2023-10-31T15:19:00Z">
        <w:r w:rsidR="00315150">
          <w:t xml:space="preserve">satellite </w:t>
        </w:r>
      </w:ins>
      <w:ins w:id="70" w:author="RAGUENET Alain" w:date="2023-10-26T11:22:00Z">
        <w:r w:rsidR="00315150">
          <w:t>NG-</w:t>
        </w:r>
        <w:r w:rsidR="00315150" w:rsidRPr="0046266F">
          <w:t>RAN</w:t>
        </w:r>
      </w:ins>
    </w:p>
    <w:p w14:paraId="4249EA97" w14:textId="7A8F5827" w:rsidR="00AE0F47" w:rsidRPr="0046266F" w:rsidRDefault="00AE0F47" w:rsidP="00AE0F47">
      <w:pPr>
        <w:pStyle w:val="Heading4"/>
        <w:rPr>
          <w:ins w:id="71" w:author="RAGUENET Alain" w:date="2024-07-04T16:32:00Z"/>
        </w:rPr>
      </w:pPr>
      <w:bookmarkStart w:id="72" w:name="_Toc10738799"/>
      <w:bookmarkStart w:id="73" w:name="_Toc20396651"/>
      <w:bookmarkStart w:id="74" w:name="_Toc29398304"/>
      <w:bookmarkStart w:id="75" w:name="_Toc29399426"/>
      <w:bookmarkStart w:id="76" w:name="_Toc36649436"/>
      <w:bookmarkStart w:id="77" w:name="_Toc36655278"/>
      <w:bookmarkStart w:id="78" w:name="_Toc44961581"/>
      <w:bookmarkStart w:id="79" w:name="_Toc50983244"/>
      <w:bookmarkStart w:id="80" w:name="_Toc50985415"/>
      <w:bookmarkStart w:id="81" w:name="_Toc57112675"/>
      <w:bookmarkStart w:id="82" w:name="_Toc146299826"/>
      <w:ins w:id="83" w:author="RAGUENET Alain" w:date="2024-07-04T16:32:00Z">
        <w:r w:rsidRPr="0046266F">
          <w:t>7.</w:t>
        </w:r>
        <w:proofErr w:type="gramStart"/>
        <w:r w:rsidRPr="0046266F">
          <w:t>3.</w:t>
        </w:r>
      </w:ins>
      <w:ins w:id="84" w:author="RAGUENET Alain" w:date="2024-07-04T18:28:00Z">
        <w:r w:rsidR="00262F49" w:rsidRPr="00262F49">
          <w:rPr>
            <w:highlight w:val="yellow"/>
          </w:rPr>
          <w:t>X</w:t>
        </w:r>
      </w:ins>
      <w:ins w:id="85" w:author="RAGUENET Alain" w:date="2024-07-04T16:32:00Z">
        <w:r w:rsidRPr="0046266F">
          <w:t>.</w:t>
        </w:r>
        <w:proofErr w:type="gramEnd"/>
        <w:r w:rsidRPr="0046266F">
          <w:t>1</w:t>
        </w:r>
        <w:r w:rsidRPr="0046266F">
          <w:tab/>
          <w:t>Definition and applicability</w:t>
        </w:r>
        <w:bookmarkEnd w:id="72"/>
        <w:bookmarkEnd w:id="73"/>
        <w:bookmarkEnd w:id="74"/>
        <w:bookmarkEnd w:id="75"/>
        <w:bookmarkEnd w:id="76"/>
        <w:bookmarkEnd w:id="77"/>
        <w:bookmarkEnd w:id="78"/>
        <w:bookmarkEnd w:id="79"/>
        <w:bookmarkEnd w:id="80"/>
        <w:bookmarkEnd w:id="81"/>
        <w:bookmarkEnd w:id="82"/>
      </w:ins>
    </w:p>
    <w:p w14:paraId="28B96C10" w14:textId="77777777" w:rsidR="00AE0F47" w:rsidRPr="0046266F" w:rsidRDefault="00AE0F47" w:rsidP="00AE0F47">
      <w:pPr>
        <w:rPr>
          <w:ins w:id="86" w:author="RAGUENET Alain" w:date="2024-07-04T16:32:00Z"/>
        </w:rPr>
      </w:pPr>
      <w:ins w:id="87" w:author="RAGUENET Alain" w:date="2024-07-04T16:32:00Z">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xml:space="preserve">. Update and deletion of OPLMNs shall not be possible by the subscriber </w:t>
        </w:r>
        <w:proofErr w:type="gramStart"/>
        <w:r w:rsidRPr="0046266F">
          <w:t>by the use of</w:t>
        </w:r>
        <w:proofErr w:type="gramEnd"/>
        <w:r w:rsidRPr="0046266F">
          <w:t xml:space="preserve"> the PIN.</w:t>
        </w:r>
      </w:ins>
    </w:p>
    <w:p w14:paraId="6C73670B" w14:textId="3A70E135" w:rsidR="00AE0F47" w:rsidRPr="0046266F" w:rsidRDefault="00AE0F47" w:rsidP="00AE0F47">
      <w:pPr>
        <w:pStyle w:val="Heading4"/>
        <w:rPr>
          <w:ins w:id="88" w:author="RAGUENET Alain" w:date="2024-07-04T16:32:00Z"/>
        </w:rPr>
      </w:pPr>
      <w:bookmarkStart w:id="89" w:name="_Toc10738800"/>
      <w:bookmarkStart w:id="90" w:name="_Toc20396652"/>
      <w:bookmarkStart w:id="91" w:name="_Toc29398305"/>
      <w:bookmarkStart w:id="92" w:name="_Toc29399427"/>
      <w:bookmarkStart w:id="93" w:name="_Toc36649437"/>
      <w:bookmarkStart w:id="94" w:name="_Toc36655279"/>
      <w:bookmarkStart w:id="95" w:name="_Toc44961582"/>
      <w:bookmarkStart w:id="96" w:name="_Toc50983245"/>
      <w:bookmarkStart w:id="97" w:name="_Toc50985416"/>
      <w:bookmarkStart w:id="98" w:name="_Toc57112676"/>
      <w:bookmarkStart w:id="99" w:name="_Toc146299827"/>
      <w:ins w:id="100" w:author="RAGUENET Alain" w:date="2024-07-04T16:32:00Z">
        <w:r w:rsidRPr="0046266F">
          <w:t>7.</w:t>
        </w:r>
        <w:proofErr w:type="gramStart"/>
        <w:r w:rsidRPr="0046266F">
          <w:t>3.</w:t>
        </w:r>
      </w:ins>
      <w:ins w:id="101" w:author="RAGUENET Alain" w:date="2024-07-04T18:55:00Z">
        <w:r w:rsidR="00CB2ADB" w:rsidRPr="00CB2ADB">
          <w:rPr>
            <w:highlight w:val="yellow"/>
          </w:rPr>
          <w:t>X</w:t>
        </w:r>
      </w:ins>
      <w:ins w:id="102" w:author="RAGUENET Alain" w:date="2024-07-04T16:32:00Z">
        <w:r w:rsidRPr="0046266F">
          <w:t>.</w:t>
        </w:r>
        <w:proofErr w:type="gramEnd"/>
        <w:r w:rsidRPr="0046266F">
          <w:t>2</w:t>
        </w:r>
        <w:r w:rsidRPr="0046266F">
          <w:tab/>
          <w:t>Conformance requirement</w:t>
        </w:r>
        <w:bookmarkEnd w:id="89"/>
        <w:bookmarkEnd w:id="90"/>
        <w:bookmarkEnd w:id="91"/>
        <w:bookmarkEnd w:id="92"/>
        <w:bookmarkEnd w:id="93"/>
        <w:bookmarkEnd w:id="94"/>
        <w:bookmarkEnd w:id="95"/>
        <w:bookmarkEnd w:id="96"/>
        <w:bookmarkEnd w:id="97"/>
        <w:bookmarkEnd w:id="98"/>
        <w:bookmarkEnd w:id="99"/>
      </w:ins>
    </w:p>
    <w:p w14:paraId="22450AE8" w14:textId="77777777" w:rsidR="00AE0F47" w:rsidRPr="0046266F" w:rsidRDefault="00AE0F47" w:rsidP="00AE0F47">
      <w:pPr>
        <w:rPr>
          <w:ins w:id="103" w:author="RAGUENET Alain" w:date="2024-07-04T16:32:00Z"/>
        </w:rPr>
      </w:pPr>
      <w:ins w:id="104" w:author="RAGUENET Alain" w:date="2024-07-04T16:32:00Z">
        <w:r w:rsidRPr="0046266F">
          <w:t xml:space="preserve">When registering onto a VPLMN the UE shall </w:t>
        </w:r>
        <w:proofErr w:type="gramStart"/>
        <w:r w:rsidRPr="0046266F">
          <w:t>take into account</w:t>
        </w:r>
        <w:proofErr w:type="gramEnd"/>
        <w:r w:rsidRPr="0046266F">
          <w:t xml:space="preserve"> the priority of OPLMNs in the preferred list on the USIM.</w:t>
        </w:r>
      </w:ins>
    </w:p>
    <w:p w14:paraId="4DC02E23" w14:textId="77777777" w:rsidR="00AE0F47" w:rsidRPr="0046266F" w:rsidRDefault="00AE0F47" w:rsidP="00AE0F47">
      <w:pPr>
        <w:pStyle w:val="B1"/>
        <w:rPr>
          <w:ins w:id="105" w:author="RAGUENET Alain" w:date="2024-07-04T16:32:00Z"/>
        </w:rPr>
      </w:pPr>
      <w:ins w:id="106" w:author="RAGUENET Alain" w:date="2024-07-04T16:32:00Z">
        <w:r w:rsidRPr="0046266F">
          <w:t>-</w:t>
        </w:r>
        <w:r w:rsidRPr="0046266F">
          <w:tab/>
          <w:t xml:space="preserve">TS 22.011 [6], clause </w:t>
        </w:r>
        <w:proofErr w:type="gramStart"/>
        <w:r w:rsidRPr="0046266F">
          <w:t>3.2.2;</w:t>
        </w:r>
        <w:proofErr w:type="gramEnd"/>
      </w:ins>
    </w:p>
    <w:p w14:paraId="60B6D5F8" w14:textId="0D12A5A1" w:rsidR="00AE0F47" w:rsidRPr="0046266F" w:rsidRDefault="00AE0F47" w:rsidP="00AE0F47">
      <w:pPr>
        <w:pStyle w:val="B1"/>
        <w:rPr>
          <w:ins w:id="107" w:author="RAGUENET Alain" w:date="2024-07-04T16:32:00Z"/>
        </w:rPr>
      </w:pPr>
      <w:ins w:id="108" w:author="RAGUENET Alain" w:date="2024-07-04T16:32:00Z">
        <w:r w:rsidRPr="0046266F">
          <w:t>-</w:t>
        </w:r>
        <w:r w:rsidRPr="0046266F">
          <w:tab/>
          <w:t>TS 31.102 [4], clause 4.2.53 and 5.1.1.2.</w:t>
        </w:r>
      </w:ins>
    </w:p>
    <w:p w14:paraId="613B8274" w14:textId="7EC4E858" w:rsidR="00AE0F47" w:rsidRPr="0046266F" w:rsidRDefault="00AE0F47" w:rsidP="00AE0F47">
      <w:pPr>
        <w:pStyle w:val="Heading4"/>
        <w:rPr>
          <w:ins w:id="109" w:author="RAGUENET Alain" w:date="2024-07-04T16:32:00Z"/>
        </w:rPr>
      </w:pPr>
      <w:bookmarkStart w:id="110" w:name="_Toc10738801"/>
      <w:bookmarkStart w:id="111" w:name="_Toc20396653"/>
      <w:bookmarkStart w:id="112" w:name="_Toc29398306"/>
      <w:bookmarkStart w:id="113" w:name="_Toc29399428"/>
      <w:bookmarkStart w:id="114" w:name="_Toc36649438"/>
      <w:bookmarkStart w:id="115" w:name="_Toc36655280"/>
      <w:bookmarkStart w:id="116" w:name="_Toc44961583"/>
      <w:bookmarkStart w:id="117" w:name="_Toc50983246"/>
      <w:bookmarkStart w:id="118" w:name="_Toc50985417"/>
      <w:bookmarkStart w:id="119" w:name="_Toc57112677"/>
      <w:bookmarkStart w:id="120" w:name="_Toc146299828"/>
      <w:ins w:id="121" w:author="RAGUENET Alain" w:date="2024-07-04T16:32:00Z">
        <w:r w:rsidRPr="0046266F">
          <w:t>7.</w:t>
        </w:r>
        <w:proofErr w:type="gramStart"/>
        <w:r w:rsidRPr="0046266F">
          <w:t>3.</w:t>
        </w:r>
      </w:ins>
      <w:ins w:id="122" w:author="RAGUENET Alain" w:date="2024-07-04T18:55:00Z">
        <w:r w:rsidR="00CB2ADB" w:rsidRPr="00CB2ADB">
          <w:rPr>
            <w:highlight w:val="yellow"/>
          </w:rPr>
          <w:t>X</w:t>
        </w:r>
      </w:ins>
      <w:ins w:id="123" w:author="RAGUENET Alain" w:date="2024-07-04T16:32:00Z">
        <w:r w:rsidRPr="0046266F">
          <w:t>.</w:t>
        </w:r>
        <w:proofErr w:type="gramEnd"/>
        <w:r w:rsidRPr="0046266F">
          <w:t>3</w:t>
        </w:r>
        <w:r w:rsidRPr="0046266F">
          <w:tab/>
          <w:t>Test purpose</w:t>
        </w:r>
        <w:bookmarkEnd w:id="110"/>
        <w:bookmarkEnd w:id="111"/>
        <w:bookmarkEnd w:id="112"/>
        <w:bookmarkEnd w:id="113"/>
        <w:bookmarkEnd w:id="114"/>
        <w:bookmarkEnd w:id="115"/>
        <w:bookmarkEnd w:id="116"/>
        <w:bookmarkEnd w:id="117"/>
        <w:bookmarkEnd w:id="118"/>
        <w:bookmarkEnd w:id="119"/>
        <w:bookmarkEnd w:id="120"/>
      </w:ins>
    </w:p>
    <w:p w14:paraId="4308838B" w14:textId="1C51B571" w:rsidR="00AE0F47" w:rsidRPr="0046266F" w:rsidRDefault="00AE0F47" w:rsidP="00AE0F47">
      <w:pPr>
        <w:rPr>
          <w:ins w:id="124" w:author="RAGUENET Alain" w:date="2024-07-04T16:32:00Z"/>
        </w:rPr>
      </w:pPr>
      <w:ins w:id="125" w:author="RAGUENET Alain" w:date="2024-07-04T16:32:00Z">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xml:space="preserve">) takes precedence over the </w:t>
        </w:r>
        <w:proofErr w:type="gramStart"/>
        <w:r w:rsidRPr="0046266F">
          <w:t>OPLMN  with</w:t>
        </w:r>
        <w:proofErr w:type="gramEnd"/>
        <w:r w:rsidRPr="0046266F">
          <w:t xml:space="preserve"> the lower priority when the UE performs a network selection. Hereby the new coding for RAT</w:t>
        </w:r>
        <w:r w:rsidRPr="0046266F">
          <w:br/>
        </w:r>
      </w:ins>
      <w:ins w:id="126" w:author="RAGUENET Alain" w:date="2024-07-11T15:56:00Z">
        <w:r w:rsidR="00C20CF5">
          <w:t xml:space="preserve">satellite </w:t>
        </w:r>
      </w:ins>
      <w:ins w:id="127" w:author="RAGUENET Alain" w:date="2024-07-04T18:39:00Z">
        <w:r w:rsidR="003C6991">
          <w:t>NG-RAN</w:t>
        </w:r>
      </w:ins>
      <w:ins w:id="128" w:author="RAGUENET Alain" w:date="2024-07-04T16:32:00Z">
        <w:r w:rsidRPr="0046266F">
          <w:t xml:space="preserve"> </w:t>
        </w:r>
        <w:proofErr w:type="gramStart"/>
        <w:r w:rsidRPr="0046266F">
          <w:t>has to</w:t>
        </w:r>
        <w:proofErr w:type="gramEnd"/>
        <w:r w:rsidRPr="0046266F">
          <w:t xml:space="preserve"> be handled correctly by the UE.</w:t>
        </w:r>
      </w:ins>
    </w:p>
    <w:p w14:paraId="1BA15C29" w14:textId="48A10945" w:rsidR="00AE0F47" w:rsidRPr="0046266F" w:rsidRDefault="00AE0F47" w:rsidP="00AE0F47">
      <w:pPr>
        <w:pStyle w:val="Heading4"/>
        <w:rPr>
          <w:ins w:id="129" w:author="RAGUENET Alain" w:date="2024-07-04T16:32:00Z"/>
        </w:rPr>
      </w:pPr>
      <w:bookmarkStart w:id="130" w:name="_Toc10738802"/>
      <w:bookmarkStart w:id="131" w:name="_Toc20396654"/>
      <w:bookmarkStart w:id="132" w:name="_Toc29398307"/>
      <w:bookmarkStart w:id="133" w:name="_Toc29399429"/>
      <w:bookmarkStart w:id="134" w:name="_Toc36649439"/>
      <w:bookmarkStart w:id="135" w:name="_Toc36655281"/>
      <w:bookmarkStart w:id="136" w:name="_Toc44961584"/>
      <w:bookmarkStart w:id="137" w:name="_Toc50983247"/>
      <w:bookmarkStart w:id="138" w:name="_Toc50985418"/>
      <w:bookmarkStart w:id="139" w:name="_Toc57112678"/>
      <w:bookmarkStart w:id="140" w:name="_Toc146299829"/>
      <w:ins w:id="141" w:author="RAGUENET Alain" w:date="2024-07-04T16:32:00Z">
        <w:r w:rsidRPr="0046266F">
          <w:t>7.</w:t>
        </w:r>
        <w:proofErr w:type="gramStart"/>
        <w:r w:rsidRPr="0046266F">
          <w:t>3.</w:t>
        </w:r>
      </w:ins>
      <w:ins w:id="142" w:author="RAGUENET Alain" w:date="2024-07-04T18:56:00Z">
        <w:r w:rsidR="00CB2ADB" w:rsidRPr="00CB2ADB">
          <w:rPr>
            <w:highlight w:val="yellow"/>
          </w:rPr>
          <w:t>X</w:t>
        </w:r>
      </w:ins>
      <w:ins w:id="143" w:author="RAGUENET Alain" w:date="2024-07-04T16:32:00Z">
        <w:r w:rsidRPr="0046266F">
          <w:t>.</w:t>
        </w:r>
        <w:proofErr w:type="gramEnd"/>
        <w:r w:rsidRPr="0046266F">
          <w:t>4</w:t>
        </w:r>
        <w:r w:rsidRPr="0046266F">
          <w:tab/>
          <w:t>Method of test</w:t>
        </w:r>
        <w:bookmarkEnd w:id="130"/>
        <w:bookmarkEnd w:id="131"/>
        <w:bookmarkEnd w:id="132"/>
        <w:bookmarkEnd w:id="133"/>
        <w:bookmarkEnd w:id="134"/>
        <w:bookmarkEnd w:id="135"/>
        <w:bookmarkEnd w:id="136"/>
        <w:bookmarkEnd w:id="137"/>
        <w:bookmarkEnd w:id="138"/>
        <w:bookmarkEnd w:id="139"/>
        <w:bookmarkEnd w:id="140"/>
      </w:ins>
    </w:p>
    <w:p w14:paraId="18595635" w14:textId="469FE4DB" w:rsidR="00AE0F47" w:rsidRPr="0046266F" w:rsidRDefault="00AE0F47" w:rsidP="00AE0F47">
      <w:pPr>
        <w:pStyle w:val="Heading5"/>
        <w:rPr>
          <w:ins w:id="144" w:author="RAGUENET Alain" w:date="2024-07-04T16:32:00Z"/>
        </w:rPr>
      </w:pPr>
      <w:bookmarkStart w:id="145" w:name="_Toc10738803"/>
      <w:bookmarkStart w:id="146" w:name="_Toc20396655"/>
      <w:bookmarkStart w:id="147" w:name="_Toc29398308"/>
      <w:bookmarkStart w:id="148" w:name="_Toc29399430"/>
      <w:bookmarkStart w:id="149" w:name="_Toc36649440"/>
      <w:bookmarkStart w:id="150" w:name="_Toc36655282"/>
      <w:bookmarkStart w:id="151" w:name="_Toc44961585"/>
      <w:bookmarkStart w:id="152" w:name="_Toc50983248"/>
      <w:bookmarkStart w:id="153" w:name="_Toc50985419"/>
      <w:bookmarkStart w:id="154" w:name="_Toc57112679"/>
      <w:bookmarkStart w:id="155" w:name="_Toc146299830"/>
      <w:ins w:id="156" w:author="RAGUENET Alain" w:date="2024-07-04T16:32:00Z">
        <w:r w:rsidRPr="0046266F">
          <w:t>7.</w:t>
        </w:r>
        <w:proofErr w:type="gramStart"/>
        <w:r w:rsidRPr="0046266F">
          <w:t>3.</w:t>
        </w:r>
      </w:ins>
      <w:ins w:id="157" w:author="RAGUENET Alain" w:date="2024-07-04T18:56:00Z">
        <w:r w:rsidR="00CB2ADB" w:rsidRPr="00CB2ADB">
          <w:rPr>
            <w:highlight w:val="yellow"/>
          </w:rPr>
          <w:t>X</w:t>
        </w:r>
      </w:ins>
      <w:ins w:id="158" w:author="RAGUENET Alain" w:date="2024-07-04T16:32:00Z">
        <w:r w:rsidRPr="0046266F">
          <w:t>.</w:t>
        </w:r>
        <w:proofErr w:type="gramEnd"/>
        <w:r w:rsidRPr="0046266F">
          <w:t>4.1</w:t>
        </w:r>
        <w:r w:rsidRPr="0046266F">
          <w:tab/>
          <w:t>Initial conditions</w:t>
        </w:r>
        <w:bookmarkEnd w:id="145"/>
        <w:bookmarkEnd w:id="146"/>
        <w:bookmarkEnd w:id="147"/>
        <w:bookmarkEnd w:id="148"/>
        <w:bookmarkEnd w:id="149"/>
        <w:bookmarkEnd w:id="150"/>
        <w:bookmarkEnd w:id="151"/>
        <w:bookmarkEnd w:id="152"/>
        <w:bookmarkEnd w:id="153"/>
        <w:bookmarkEnd w:id="154"/>
        <w:bookmarkEnd w:id="155"/>
      </w:ins>
    </w:p>
    <w:p w14:paraId="44D71AD6" w14:textId="52379EE5" w:rsidR="00D95C9F" w:rsidRPr="0046266F" w:rsidRDefault="00D95C9F" w:rsidP="00D95C9F">
      <w:pPr>
        <w:rPr>
          <w:ins w:id="159" w:author="RAGUENET Alain" w:date="2024-07-05T13:30:00Z"/>
        </w:rPr>
      </w:pPr>
      <w:ins w:id="160" w:author="RAGUENET Alain" w:date="2024-07-05T13:30:00Z">
        <w:r w:rsidRPr="0046266F">
          <w:t>For this test both a</w:t>
        </w:r>
      </w:ins>
      <w:ins w:id="161" w:author="RAGUENET Alain" w:date="2024-07-11T15:56:00Z">
        <w:r w:rsidR="00C20CF5">
          <w:t>n</w:t>
        </w:r>
      </w:ins>
      <w:ins w:id="162" w:author="RAGUENET Alain" w:date="2024-07-05T13:30:00Z">
        <w:r>
          <w:t xml:space="preserve"> </w:t>
        </w:r>
      </w:ins>
      <w:ins w:id="163" w:author="RAGUENET Alain" w:date="2024-07-05T17:11:00Z">
        <w:r w:rsidR="003A00DF" w:rsidRPr="00600AD3">
          <w:t>E-USS</w:t>
        </w:r>
      </w:ins>
      <w:ins w:id="164" w:author="RAGUENET Alain" w:date="2024-07-05T13:34:00Z">
        <w:r w:rsidR="003A00DF" w:rsidRPr="00CC3716">
          <w:t xml:space="preserve"> </w:t>
        </w:r>
      </w:ins>
      <w:ins w:id="165" w:author="RAGUENET Alain" w:date="2024-07-05T13:30:00Z">
        <w:r w:rsidRPr="0046266F">
          <w:t xml:space="preserve">and </w:t>
        </w:r>
      </w:ins>
      <w:ins w:id="166" w:author="RAGUENET Alain" w:date="2024-07-05T17:09:00Z">
        <w:r w:rsidR="008920FF" w:rsidRPr="0046266F">
          <w:t xml:space="preserve">a </w:t>
        </w:r>
      </w:ins>
      <w:ins w:id="167" w:author="RAGUENET Alain" w:date="2023-11-02T15:44:00Z">
        <w:r w:rsidR="00315150">
          <w:t>SAT-NG-SS</w:t>
        </w:r>
      </w:ins>
      <w:ins w:id="168" w:author="RAGUENET Alain" w:date="2023-10-26T15:52:00Z">
        <w:r w:rsidR="00315150">
          <w:t xml:space="preserve"> </w:t>
        </w:r>
      </w:ins>
      <w:ins w:id="169" w:author="RAGUENET Alain" w:date="2024-07-05T14:42:00Z">
        <w:r w:rsidR="00154352">
          <w:t>are</w:t>
        </w:r>
      </w:ins>
      <w:ins w:id="170" w:author="RAGUENET Alain" w:date="2024-07-05T13:30:00Z">
        <w:r w:rsidRPr="0046266F">
          <w:t xml:space="preserve"> needed.</w:t>
        </w:r>
      </w:ins>
    </w:p>
    <w:p w14:paraId="3EBCD071" w14:textId="2BFBACDC" w:rsidR="00AE0F47" w:rsidRPr="0046266F" w:rsidRDefault="00AE0F47" w:rsidP="00AE0F47">
      <w:pPr>
        <w:rPr>
          <w:ins w:id="171" w:author="RAGUENET Alain" w:date="2024-07-04T16:32:00Z"/>
        </w:rPr>
      </w:pPr>
      <w:ins w:id="172" w:author="RAGUENET Alain" w:date="2024-07-04T16:32:00Z">
        <w:r w:rsidRPr="00E33330">
          <w:t xml:space="preserve">The </w:t>
        </w:r>
      </w:ins>
      <w:ins w:id="173" w:author="RAGUENET Alain" w:date="2023-11-02T15:44:00Z">
        <w:r w:rsidR="00315150">
          <w:t>SAT-NG-SS</w:t>
        </w:r>
      </w:ins>
      <w:ins w:id="174" w:author="RAGUENET Alain" w:date="2023-10-26T15:52:00Z">
        <w:r w:rsidR="00315150">
          <w:t xml:space="preserve"> </w:t>
        </w:r>
      </w:ins>
      <w:ins w:id="175" w:author="RAGUENET Alain" w:date="2024-07-04T16:32:00Z">
        <w:r w:rsidRPr="0046266F">
          <w:t>transmits on two BCCHs, with the following network parameters:</w:t>
        </w:r>
      </w:ins>
    </w:p>
    <w:p w14:paraId="6C9559B6" w14:textId="04382428" w:rsidR="00AE0F47" w:rsidRPr="0046266F" w:rsidRDefault="00AE0F47" w:rsidP="00AE0F47">
      <w:pPr>
        <w:pStyle w:val="B1"/>
        <w:tabs>
          <w:tab w:val="left" w:pos="2835"/>
        </w:tabs>
        <w:rPr>
          <w:ins w:id="176" w:author="RAGUENET Alain" w:date="2024-07-04T16:32:00Z"/>
        </w:rPr>
      </w:pPr>
      <w:ins w:id="177" w:author="RAGUENET Alain" w:date="2024-07-04T16:32:00Z">
        <w:r w:rsidRPr="0046266F">
          <w:t>-</w:t>
        </w:r>
        <w:r w:rsidRPr="0046266F">
          <w:tab/>
          <w:t>TAI (MCC/MNC/TAC):</w:t>
        </w:r>
        <w:r w:rsidRPr="0046266F">
          <w:tab/>
          <w:t>254/0</w:t>
        </w:r>
      </w:ins>
      <w:ins w:id="178" w:author="RAGUENET Alain" w:date="2024-07-05T13:25:00Z">
        <w:r w:rsidR="00D95C9F">
          <w:t>0</w:t>
        </w:r>
      </w:ins>
      <w:ins w:id="179" w:author="RAGUENET Alain" w:date="2024-07-05T13:27:00Z">
        <w:r w:rsidR="00D95C9F">
          <w:t>1</w:t>
        </w:r>
      </w:ins>
      <w:ins w:id="180" w:author="RAGUENET Alain" w:date="2024-07-04T16:32:00Z">
        <w:r w:rsidRPr="0046266F">
          <w:t>/00</w:t>
        </w:r>
      </w:ins>
      <w:ins w:id="181" w:author="RAGUENET Alain" w:date="2024-07-05T14:57:00Z">
        <w:r w:rsidR="0085666E">
          <w:t>00</w:t>
        </w:r>
      </w:ins>
      <w:ins w:id="182" w:author="RAGUENET Alain" w:date="2024-07-04T16:32:00Z">
        <w:r w:rsidRPr="0046266F">
          <w:t>01.</w:t>
        </w:r>
      </w:ins>
    </w:p>
    <w:p w14:paraId="389F9314" w14:textId="77777777" w:rsidR="00AE0F47" w:rsidRPr="0046266F" w:rsidRDefault="00AE0F47" w:rsidP="00AE0F47">
      <w:pPr>
        <w:pStyle w:val="B1"/>
        <w:tabs>
          <w:tab w:val="left" w:pos="2835"/>
        </w:tabs>
        <w:rPr>
          <w:ins w:id="183" w:author="RAGUENET Alain" w:date="2024-07-04T16:32:00Z"/>
        </w:rPr>
      </w:pPr>
      <w:ins w:id="184" w:author="RAGUENET Alain" w:date="2024-07-04T16:32:00Z">
        <w:r w:rsidRPr="0046266F">
          <w:t>-</w:t>
        </w:r>
        <w:r w:rsidRPr="0046266F">
          <w:tab/>
          <w:t>Access control:</w:t>
        </w:r>
        <w:r w:rsidRPr="0046266F">
          <w:tab/>
          <w:t>unrestricted.</w:t>
        </w:r>
      </w:ins>
    </w:p>
    <w:p w14:paraId="5CDA38C3" w14:textId="77777777" w:rsidR="00AE0F47" w:rsidRPr="0046266F" w:rsidRDefault="00AE0F47" w:rsidP="00AE0F47">
      <w:pPr>
        <w:pStyle w:val="B1"/>
        <w:tabs>
          <w:tab w:val="left" w:pos="2835"/>
        </w:tabs>
        <w:rPr>
          <w:ins w:id="185" w:author="RAGUENET Alain" w:date="2024-07-04T16:32:00Z"/>
        </w:rPr>
      </w:pPr>
    </w:p>
    <w:p w14:paraId="3AC06A28" w14:textId="0C1F4382" w:rsidR="00AE0F47" w:rsidRPr="0046266F" w:rsidRDefault="00AE0F47" w:rsidP="00AE0F47">
      <w:pPr>
        <w:pStyle w:val="B1"/>
        <w:tabs>
          <w:tab w:val="left" w:pos="2835"/>
        </w:tabs>
        <w:rPr>
          <w:ins w:id="186" w:author="RAGUENET Alain" w:date="2024-07-04T16:32:00Z"/>
        </w:rPr>
      </w:pPr>
      <w:ins w:id="187" w:author="RAGUENET Alain" w:date="2024-07-04T16:32:00Z">
        <w:r w:rsidRPr="0046266F">
          <w:t>-</w:t>
        </w:r>
        <w:r w:rsidRPr="0046266F">
          <w:tab/>
          <w:t>TAI (MCC/MNC/TAC):</w:t>
        </w:r>
        <w:r w:rsidRPr="0046266F">
          <w:tab/>
          <w:t>254/0</w:t>
        </w:r>
      </w:ins>
      <w:ins w:id="188" w:author="RAGUENET Alain" w:date="2024-07-05T13:26:00Z">
        <w:r w:rsidR="00D95C9F">
          <w:t>0</w:t>
        </w:r>
      </w:ins>
      <w:ins w:id="189" w:author="RAGUENET Alain" w:date="2024-07-05T17:10:00Z">
        <w:r w:rsidR="008920FF">
          <w:t>2</w:t>
        </w:r>
      </w:ins>
      <w:ins w:id="190" w:author="RAGUENET Alain" w:date="2024-07-04T16:32:00Z">
        <w:r w:rsidRPr="0046266F">
          <w:t>/0</w:t>
        </w:r>
      </w:ins>
      <w:ins w:id="191" w:author="RAGUENET Alain" w:date="2024-07-05T14:57:00Z">
        <w:r w:rsidR="0085666E">
          <w:t>00</w:t>
        </w:r>
      </w:ins>
      <w:ins w:id="192" w:author="RAGUENET Alain" w:date="2024-07-04T16:32:00Z">
        <w:r w:rsidRPr="0046266F">
          <w:t>001.</w:t>
        </w:r>
      </w:ins>
    </w:p>
    <w:p w14:paraId="02B547CB" w14:textId="77777777" w:rsidR="00AE0F47" w:rsidRPr="0046266F" w:rsidRDefault="00AE0F47" w:rsidP="00AE0F47">
      <w:pPr>
        <w:pStyle w:val="B1"/>
        <w:tabs>
          <w:tab w:val="left" w:pos="2835"/>
        </w:tabs>
        <w:rPr>
          <w:ins w:id="193" w:author="RAGUENET Alain" w:date="2024-07-04T16:32:00Z"/>
        </w:rPr>
      </w:pPr>
      <w:ins w:id="194" w:author="RAGUENET Alain" w:date="2024-07-04T16:32:00Z">
        <w:r w:rsidRPr="0046266F">
          <w:t>-</w:t>
        </w:r>
        <w:r w:rsidRPr="0046266F">
          <w:tab/>
          <w:t>Access control:</w:t>
        </w:r>
        <w:r w:rsidRPr="0046266F">
          <w:tab/>
          <w:t>unrestricted.</w:t>
        </w:r>
      </w:ins>
    </w:p>
    <w:p w14:paraId="7F8FE041" w14:textId="68ABF2C8" w:rsidR="00AE0F47" w:rsidRPr="0046266F" w:rsidRDefault="00AE0F47" w:rsidP="00AE0F47">
      <w:pPr>
        <w:rPr>
          <w:ins w:id="195" w:author="RAGUENET Alain" w:date="2024-07-04T16:32:00Z"/>
        </w:rPr>
      </w:pPr>
      <w:ins w:id="196" w:author="RAGUENET Alain" w:date="2024-07-04T16:32:00Z">
        <w:r w:rsidRPr="00600AD3">
          <w:t xml:space="preserve">The </w:t>
        </w:r>
      </w:ins>
      <w:ins w:id="197" w:author="RAGUENET Alain" w:date="2024-07-05T17:11:00Z">
        <w:r w:rsidR="008920FF" w:rsidRPr="00600AD3">
          <w:t>E-USS</w:t>
        </w:r>
      </w:ins>
      <w:ins w:id="198" w:author="RAGUENET Alain" w:date="2024-07-05T13:34:00Z">
        <w:r w:rsidR="00D95C9F" w:rsidRPr="00CC3716">
          <w:t xml:space="preserve"> </w:t>
        </w:r>
      </w:ins>
      <w:ins w:id="199" w:author="RAGUENET Alain" w:date="2024-07-04T16:32:00Z">
        <w:r w:rsidRPr="0046266F">
          <w:t>transmits on BCCH, with the following network parameters:</w:t>
        </w:r>
      </w:ins>
    </w:p>
    <w:p w14:paraId="4D9B0F95" w14:textId="0A8A4B7B" w:rsidR="00AE0F47" w:rsidRPr="0046266F" w:rsidRDefault="00AE0F47" w:rsidP="00AE0F47">
      <w:pPr>
        <w:tabs>
          <w:tab w:val="left" w:pos="2835"/>
        </w:tabs>
        <w:ind w:left="568" w:hanging="284"/>
        <w:rPr>
          <w:ins w:id="200" w:author="RAGUENET Alain" w:date="2024-07-04T16:32:00Z"/>
        </w:rPr>
      </w:pPr>
      <w:ins w:id="201" w:author="RAGUENET Alain" w:date="2024-07-04T16:32:00Z">
        <w:r w:rsidRPr="0046266F">
          <w:t>-</w:t>
        </w:r>
        <w:r w:rsidRPr="0046266F">
          <w:tab/>
          <w:t>TAI (MCC/MNC/TAC):</w:t>
        </w:r>
        <w:r w:rsidRPr="0046266F">
          <w:tab/>
          <w:t>254/0</w:t>
        </w:r>
      </w:ins>
      <w:ins w:id="202" w:author="RAGUENET Alain" w:date="2024-07-05T13:28:00Z">
        <w:r w:rsidR="00D95C9F">
          <w:t>0</w:t>
        </w:r>
      </w:ins>
      <w:ins w:id="203" w:author="RAGUENET Alain" w:date="2024-07-05T15:46:00Z">
        <w:r w:rsidR="00D371B1">
          <w:t>1</w:t>
        </w:r>
      </w:ins>
      <w:ins w:id="204" w:author="RAGUENET Alain" w:date="2024-07-04T16:32:00Z">
        <w:r w:rsidRPr="0046266F">
          <w:t>/</w:t>
        </w:r>
      </w:ins>
      <w:ins w:id="205" w:author="RAGUENET Alain" w:date="2024-07-05T14:57:00Z">
        <w:r w:rsidR="0085666E">
          <w:t>00</w:t>
        </w:r>
      </w:ins>
      <w:ins w:id="206" w:author="RAGUENET Alain" w:date="2024-07-04T16:32:00Z">
        <w:r w:rsidRPr="0046266F">
          <w:t>01.</w:t>
        </w:r>
      </w:ins>
    </w:p>
    <w:p w14:paraId="50B19C2C" w14:textId="77777777" w:rsidR="00AE0F47" w:rsidRPr="0046266F" w:rsidRDefault="00AE0F47" w:rsidP="00AE0F47">
      <w:pPr>
        <w:tabs>
          <w:tab w:val="left" w:pos="2835"/>
        </w:tabs>
        <w:ind w:left="568" w:hanging="284"/>
        <w:rPr>
          <w:ins w:id="207" w:author="RAGUENET Alain" w:date="2024-07-04T16:32:00Z"/>
        </w:rPr>
      </w:pPr>
      <w:ins w:id="208" w:author="RAGUENET Alain" w:date="2024-07-04T16:32:00Z">
        <w:r w:rsidRPr="0046266F">
          <w:t>-</w:t>
        </w:r>
        <w:r w:rsidRPr="0046266F">
          <w:tab/>
          <w:t>Access control:</w:t>
        </w:r>
        <w:r w:rsidRPr="0046266F">
          <w:tab/>
          <w:t>unrestricted.</w:t>
        </w:r>
      </w:ins>
    </w:p>
    <w:p w14:paraId="2BE6A98D" w14:textId="0BE8C7C7" w:rsidR="00AE0F47" w:rsidRPr="0046266F" w:rsidRDefault="00AE0F47" w:rsidP="00AE0F47">
      <w:pPr>
        <w:rPr>
          <w:ins w:id="209" w:author="RAGUENET Alain" w:date="2024-07-04T16:32:00Z"/>
        </w:rPr>
      </w:pPr>
      <w:ins w:id="210" w:author="RAGUENET Alain" w:date="2024-07-04T16:32:00Z">
        <w:r w:rsidRPr="0046266F">
          <w:t xml:space="preserve">The default </w:t>
        </w:r>
      </w:ins>
      <w:ins w:id="211" w:author="RAGUENET Alain" w:date="2024-07-04T18:41:00Z">
        <w:r w:rsidR="003C6991" w:rsidRPr="003C6991">
          <w:t xml:space="preserve">5G-NR UICC </w:t>
        </w:r>
      </w:ins>
      <w:ins w:id="212" w:author="RAGUENET Alain" w:date="2024-07-04T16:32:00Z">
        <w:r w:rsidRPr="0046266F">
          <w:t>is used with the following exceptions:</w:t>
        </w:r>
      </w:ins>
    </w:p>
    <w:p w14:paraId="4B036096" w14:textId="77777777" w:rsidR="00AE0F47" w:rsidRPr="0046266F" w:rsidRDefault="00AE0F47" w:rsidP="00AE0F47">
      <w:pPr>
        <w:rPr>
          <w:ins w:id="213" w:author="RAGUENET Alain" w:date="2024-07-04T16:32:00Z"/>
          <w:b/>
        </w:rPr>
      </w:pPr>
      <w:ins w:id="214" w:author="RAGUENET Alain" w:date="2024-07-04T16:32:00Z">
        <w:r w:rsidRPr="0046266F">
          <w:rPr>
            <w:b/>
          </w:rPr>
          <w:t>EF</w:t>
        </w:r>
        <w:r w:rsidRPr="0046266F">
          <w:rPr>
            <w:b/>
            <w:vertAlign w:val="subscript"/>
          </w:rPr>
          <w:t>UST</w:t>
        </w:r>
        <w:r w:rsidRPr="0046266F">
          <w:rPr>
            <w:b/>
          </w:rPr>
          <w:t xml:space="preserve"> (USIM Service Table)</w:t>
        </w:r>
      </w:ins>
    </w:p>
    <w:p w14:paraId="062C3B56" w14:textId="77777777" w:rsidR="001474BB" w:rsidRDefault="001474BB" w:rsidP="001474BB">
      <w:pPr>
        <w:ind w:left="568" w:hanging="284"/>
        <w:rPr>
          <w:ins w:id="215" w:author="RAGUENET Alain" w:date="2024-07-12T18:04:00Z"/>
        </w:rPr>
      </w:pPr>
      <w:ins w:id="216" w:author="RAGUENET Alain" w:date="2024-07-12T18:04: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1474BB" w14:paraId="66F2711A" w14:textId="77777777" w:rsidTr="001474BB">
        <w:trPr>
          <w:ins w:id="217" w:author="RAGUENET Alain" w:date="2024-07-12T18:04:00Z"/>
        </w:trPr>
        <w:tc>
          <w:tcPr>
            <w:tcW w:w="1473" w:type="dxa"/>
            <w:hideMark/>
          </w:tcPr>
          <w:p w14:paraId="476B39B6" w14:textId="21863230" w:rsidR="001474BB" w:rsidRDefault="001474BB" w:rsidP="00D86A04">
            <w:pPr>
              <w:spacing w:after="0"/>
              <w:ind w:left="34"/>
              <w:rPr>
                <w:ins w:id="218" w:author="RAGUENET Alain" w:date="2024-07-12T18:04:00Z"/>
                <w:rFonts w:ascii="Arial" w:hAnsi="Arial"/>
                <w:sz w:val="18"/>
              </w:rPr>
            </w:pPr>
            <w:ins w:id="219" w:author="RAGUENET Alain" w:date="2024-07-12T18:04:00Z">
              <w:r>
                <w:rPr>
                  <w:rFonts w:ascii="Arial" w:hAnsi="Arial"/>
                  <w:sz w:val="18"/>
                </w:rPr>
                <w:t>Service n°</w:t>
              </w:r>
              <w:r>
                <w:rPr>
                  <w:rFonts w:ascii="Arial" w:hAnsi="Arial"/>
                  <w:sz w:val="18"/>
                </w:rPr>
                <w:t>42</w:t>
              </w:r>
              <w:r>
                <w:rPr>
                  <w:rFonts w:ascii="Arial" w:hAnsi="Arial"/>
                  <w:sz w:val="18"/>
                </w:rPr>
                <w:t>:</w:t>
              </w:r>
            </w:ins>
          </w:p>
        </w:tc>
        <w:tc>
          <w:tcPr>
            <w:tcW w:w="236" w:type="dxa"/>
          </w:tcPr>
          <w:p w14:paraId="7791D0D5" w14:textId="77777777" w:rsidR="001474BB" w:rsidRDefault="001474BB" w:rsidP="00D86A04">
            <w:pPr>
              <w:spacing w:after="0"/>
              <w:ind w:left="34"/>
              <w:rPr>
                <w:ins w:id="220" w:author="RAGUENET Alain" w:date="2024-07-12T18:04:00Z"/>
                <w:rFonts w:ascii="Arial" w:hAnsi="Arial"/>
                <w:sz w:val="18"/>
              </w:rPr>
            </w:pPr>
          </w:p>
        </w:tc>
        <w:tc>
          <w:tcPr>
            <w:tcW w:w="4701" w:type="dxa"/>
            <w:hideMark/>
          </w:tcPr>
          <w:p w14:paraId="300573CA" w14:textId="5462143E" w:rsidR="001474BB" w:rsidRDefault="001474BB" w:rsidP="00D86A04">
            <w:pPr>
              <w:pStyle w:val="Default"/>
              <w:rPr>
                <w:ins w:id="221" w:author="RAGUENET Alain" w:date="2024-07-12T18:04:00Z"/>
                <w:sz w:val="18"/>
                <w:szCs w:val="18"/>
              </w:rPr>
            </w:pPr>
            <w:ins w:id="222" w:author="RAGUENET Alain" w:date="2024-07-12T18:05:00Z">
              <w:r w:rsidRPr="001474BB">
                <w:rPr>
                  <w:sz w:val="18"/>
                  <w:szCs w:val="18"/>
                </w:rPr>
                <w:t>Operator controlled PLMN selector with Access Technology</w:t>
              </w:r>
            </w:ins>
          </w:p>
        </w:tc>
        <w:tc>
          <w:tcPr>
            <w:tcW w:w="1360" w:type="dxa"/>
            <w:hideMark/>
          </w:tcPr>
          <w:p w14:paraId="5C37E253" w14:textId="77777777" w:rsidR="001474BB" w:rsidRDefault="001474BB" w:rsidP="00D86A04">
            <w:pPr>
              <w:spacing w:after="0"/>
              <w:ind w:left="34"/>
              <w:rPr>
                <w:ins w:id="223" w:author="RAGUENET Alain" w:date="2024-07-12T18:04:00Z"/>
                <w:rFonts w:ascii="Arial" w:hAnsi="Arial"/>
                <w:sz w:val="18"/>
              </w:rPr>
            </w:pPr>
            <w:ins w:id="224" w:author="RAGUENET Alain" w:date="2024-07-12T18:04:00Z">
              <w:r>
                <w:rPr>
                  <w:rFonts w:ascii="Arial" w:hAnsi="Arial"/>
                  <w:sz w:val="18"/>
                </w:rPr>
                <w:t>available</w:t>
              </w:r>
            </w:ins>
          </w:p>
        </w:tc>
      </w:tr>
    </w:tbl>
    <w:p w14:paraId="30E8D17B" w14:textId="77777777" w:rsidR="001474BB" w:rsidRPr="0046266F" w:rsidRDefault="001474BB" w:rsidP="00C8461E">
      <w:pPr>
        <w:pStyle w:val="EW"/>
        <w:ind w:hanging="850"/>
        <w:rPr>
          <w:ins w:id="225" w:author="RAGUENET Alain" w:date="2024-07-04T16:32:00Z"/>
        </w:rPr>
      </w:pPr>
    </w:p>
    <w:p w14:paraId="4915844E" w14:textId="77777777" w:rsidR="00AE0F47" w:rsidRPr="0046266F" w:rsidRDefault="00AE0F47" w:rsidP="00AE0F47">
      <w:pPr>
        <w:pStyle w:val="TH"/>
        <w:spacing w:before="0" w:after="0"/>
        <w:rPr>
          <w:ins w:id="226" w:author="RAGUENET Alain" w:date="2024-07-04T16:32: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AE0F47" w:rsidRPr="0046266F" w14:paraId="2C7A6B43" w14:textId="77777777" w:rsidTr="00427D4D">
        <w:trPr>
          <w:ins w:id="227" w:author="RAGUENET Alain" w:date="2024-07-04T16:32:00Z"/>
        </w:trPr>
        <w:tc>
          <w:tcPr>
            <w:tcW w:w="959" w:type="dxa"/>
          </w:tcPr>
          <w:p w14:paraId="59817B67" w14:textId="77777777" w:rsidR="00AE0F47" w:rsidRPr="0046266F" w:rsidRDefault="00AE0F47" w:rsidP="00427D4D">
            <w:pPr>
              <w:pStyle w:val="TAL"/>
              <w:rPr>
                <w:ins w:id="228" w:author="RAGUENET Alain" w:date="2024-07-04T16:32:00Z"/>
              </w:rPr>
            </w:pPr>
            <w:ins w:id="229" w:author="RAGUENET Alain" w:date="2024-07-04T16:32:00Z">
              <w:r w:rsidRPr="0046266F">
                <w:t>Coding:</w:t>
              </w:r>
            </w:ins>
          </w:p>
        </w:tc>
        <w:tc>
          <w:tcPr>
            <w:tcW w:w="1134" w:type="dxa"/>
          </w:tcPr>
          <w:p w14:paraId="5767FACE" w14:textId="77777777" w:rsidR="00AE0F47" w:rsidRPr="0046266F" w:rsidRDefault="00AE0F47" w:rsidP="00427D4D">
            <w:pPr>
              <w:pStyle w:val="TAL"/>
              <w:rPr>
                <w:ins w:id="230" w:author="RAGUENET Alain" w:date="2024-07-04T16:32:00Z"/>
              </w:rPr>
            </w:pPr>
            <w:ins w:id="231" w:author="RAGUENET Alain" w:date="2024-07-04T16:32:00Z">
              <w:r w:rsidRPr="0046266F">
                <w:t>B1</w:t>
              </w:r>
            </w:ins>
          </w:p>
        </w:tc>
        <w:tc>
          <w:tcPr>
            <w:tcW w:w="1134" w:type="dxa"/>
          </w:tcPr>
          <w:p w14:paraId="4B0D8940" w14:textId="77777777" w:rsidR="00AE0F47" w:rsidRPr="0046266F" w:rsidRDefault="00AE0F47" w:rsidP="00427D4D">
            <w:pPr>
              <w:pStyle w:val="TAL"/>
              <w:rPr>
                <w:ins w:id="232" w:author="RAGUENET Alain" w:date="2024-07-04T16:32:00Z"/>
              </w:rPr>
            </w:pPr>
            <w:ins w:id="233" w:author="RAGUENET Alain" w:date="2024-07-04T16:32:00Z">
              <w:r w:rsidRPr="0046266F">
                <w:t>B2</w:t>
              </w:r>
            </w:ins>
          </w:p>
        </w:tc>
        <w:tc>
          <w:tcPr>
            <w:tcW w:w="1134" w:type="dxa"/>
          </w:tcPr>
          <w:p w14:paraId="615742FA" w14:textId="77777777" w:rsidR="00AE0F47" w:rsidRPr="0046266F" w:rsidRDefault="00AE0F47" w:rsidP="00427D4D">
            <w:pPr>
              <w:pStyle w:val="TAL"/>
              <w:rPr>
                <w:ins w:id="234" w:author="RAGUENET Alain" w:date="2024-07-04T16:32:00Z"/>
              </w:rPr>
            </w:pPr>
            <w:ins w:id="235" w:author="RAGUENET Alain" w:date="2024-07-04T16:32:00Z">
              <w:r w:rsidRPr="0046266F">
                <w:t>B3</w:t>
              </w:r>
            </w:ins>
          </w:p>
        </w:tc>
        <w:tc>
          <w:tcPr>
            <w:tcW w:w="1134" w:type="dxa"/>
          </w:tcPr>
          <w:p w14:paraId="6BB14BC8" w14:textId="77777777" w:rsidR="00AE0F47" w:rsidRPr="0046266F" w:rsidRDefault="00AE0F47" w:rsidP="00427D4D">
            <w:pPr>
              <w:pStyle w:val="TAL"/>
              <w:rPr>
                <w:ins w:id="236" w:author="RAGUENET Alain" w:date="2024-07-04T16:32:00Z"/>
              </w:rPr>
            </w:pPr>
            <w:ins w:id="237" w:author="RAGUENET Alain" w:date="2024-07-04T16:32:00Z">
              <w:r w:rsidRPr="0046266F">
                <w:t>B4</w:t>
              </w:r>
            </w:ins>
          </w:p>
        </w:tc>
        <w:tc>
          <w:tcPr>
            <w:tcW w:w="1134" w:type="dxa"/>
          </w:tcPr>
          <w:p w14:paraId="0BB52521" w14:textId="77777777" w:rsidR="00AE0F47" w:rsidRPr="0046266F" w:rsidRDefault="00AE0F47" w:rsidP="00427D4D">
            <w:pPr>
              <w:pStyle w:val="TAL"/>
              <w:rPr>
                <w:ins w:id="238" w:author="RAGUENET Alain" w:date="2024-07-04T16:32:00Z"/>
              </w:rPr>
            </w:pPr>
            <w:ins w:id="239" w:author="RAGUENET Alain" w:date="2024-07-04T16:32:00Z">
              <w:r w:rsidRPr="0046266F">
                <w:t>B5</w:t>
              </w:r>
            </w:ins>
          </w:p>
        </w:tc>
        <w:tc>
          <w:tcPr>
            <w:tcW w:w="1134" w:type="dxa"/>
          </w:tcPr>
          <w:p w14:paraId="3F5E2500" w14:textId="77777777" w:rsidR="00AE0F47" w:rsidRPr="0046266F" w:rsidRDefault="00AE0F47" w:rsidP="00427D4D">
            <w:pPr>
              <w:pStyle w:val="TAL"/>
              <w:rPr>
                <w:ins w:id="240" w:author="RAGUENET Alain" w:date="2024-07-04T16:32:00Z"/>
              </w:rPr>
            </w:pPr>
            <w:ins w:id="241" w:author="RAGUENET Alain" w:date="2024-07-04T16:32:00Z">
              <w:r w:rsidRPr="0046266F">
                <w:t>B6</w:t>
              </w:r>
            </w:ins>
          </w:p>
        </w:tc>
        <w:tc>
          <w:tcPr>
            <w:tcW w:w="1134" w:type="dxa"/>
          </w:tcPr>
          <w:p w14:paraId="19BE4BD1" w14:textId="77777777" w:rsidR="00AE0F47" w:rsidRPr="0046266F" w:rsidRDefault="00AE0F47" w:rsidP="00427D4D">
            <w:pPr>
              <w:pStyle w:val="TAL"/>
              <w:rPr>
                <w:ins w:id="242" w:author="RAGUENET Alain" w:date="2024-07-04T16:32:00Z"/>
              </w:rPr>
            </w:pPr>
            <w:ins w:id="243" w:author="RAGUENET Alain" w:date="2024-07-04T16:32:00Z">
              <w:r w:rsidRPr="0046266F">
                <w:t>B7</w:t>
              </w:r>
            </w:ins>
          </w:p>
        </w:tc>
        <w:tc>
          <w:tcPr>
            <w:tcW w:w="1134" w:type="dxa"/>
          </w:tcPr>
          <w:p w14:paraId="346F4A19" w14:textId="77777777" w:rsidR="00AE0F47" w:rsidRPr="0046266F" w:rsidRDefault="00AE0F47" w:rsidP="00427D4D">
            <w:pPr>
              <w:pStyle w:val="TAL"/>
              <w:rPr>
                <w:ins w:id="244" w:author="RAGUENET Alain" w:date="2024-07-04T16:32:00Z"/>
              </w:rPr>
            </w:pPr>
            <w:ins w:id="245" w:author="RAGUENET Alain" w:date="2024-07-04T16:32:00Z">
              <w:r w:rsidRPr="0046266F">
                <w:t>B8</w:t>
              </w:r>
            </w:ins>
          </w:p>
        </w:tc>
      </w:tr>
      <w:tr w:rsidR="00AE0F47" w:rsidRPr="0046266F" w14:paraId="07D6CF82" w14:textId="77777777" w:rsidTr="00427D4D">
        <w:trPr>
          <w:ins w:id="246" w:author="RAGUENET Alain" w:date="2024-07-04T16:32:00Z"/>
        </w:trPr>
        <w:tc>
          <w:tcPr>
            <w:tcW w:w="959" w:type="dxa"/>
          </w:tcPr>
          <w:p w14:paraId="6F71BC6F" w14:textId="77777777" w:rsidR="00AE0F47" w:rsidRPr="0046266F" w:rsidRDefault="00AE0F47" w:rsidP="00427D4D">
            <w:pPr>
              <w:pStyle w:val="TAL"/>
              <w:rPr>
                <w:ins w:id="247" w:author="RAGUENET Alain" w:date="2024-07-04T16:32:00Z"/>
              </w:rPr>
            </w:pPr>
            <w:ins w:id="248" w:author="RAGUENET Alain" w:date="2024-07-04T16:32:00Z">
              <w:r w:rsidRPr="0046266F">
                <w:t>Binary</w:t>
              </w:r>
            </w:ins>
          </w:p>
        </w:tc>
        <w:tc>
          <w:tcPr>
            <w:tcW w:w="1134" w:type="dxa"/>
          </w:tcPr>
          <w:p w14:paraId="7956D905" w14:textId="52BD61F0" w:rsidR="00AE0F47" w:rsidRPr="0046266F" w:rsidRDefault="00AE0F47" w:rsidP="00427D4D">
            <w:pPr>
              <w:pStyle w:val="TAL"/>
              <w:rPr>
                <w:ins w:id="249" w:author="RAGUENET Alain" w:date="2024-07-04T16:32:00Z"/>
              </w:rPr>
            </w:pPr>
            <w:proofErr w:type="spellStart"/>
            <w:ins w:id="250" w:author="RAGUENET Alain" w:date="2024-07-04T16:32:00Z">
              <w:r w:rsidRPr="0046266F">
                <w:t>xx</w:t>
              </w:r>
            </w:ins>
            <w:ins w:id="251" w:author="RAGUENET Alain" w:date="2024-07-04T18:58:00Z">
              <w:r w:rsidR="00CB2ADB">
                <w:t>x</w:t>
              </w:r>
            </w:ins>
            <w:ins w:id="252" w:author="RAGUENET Alain" w:date="2024-07-04T16:32:00Z">
              <w:r w:rsidRPr="0046266F">
                <w:t>x</w:t>
              </w:r>
              <w:proofErr w:type="spellEnd"/>
              <w:r w:rsidRPr="0046266F">
                <w:t> </w:t>
              </w:r>
              <w:proofErr w:type="spellStart"/>
              <w:r w:rsidRPr="0046266F">
                <w:t>xx</w:t>
              </w:r>
            </w:ins>
            <w:ins w:id="253" w:author="RAGUENET Alain" w:date="2024-07-04T18:58:00Z">
              <w:r w:rsidR="00CB2ADB">
                <w:t>xx</w:t>
              </w:r>
            </w:ins>
            <w:proofErr w:type="spellEnd"/>
          </w:p>
        </w:tc>
        <w:tc>
          <w:tcPr>
            <w:tcW w:w="1134" w:type="dxa"/>
          </w:tcPr>
          <w:p w14:paraId="13D087D6" w14:textId="77777777" w:rsidR="00AE0F47" w:rsidRPr="0046266F" w:rsidRDefault="00AE0F47" w:rsidP="00427D4D">
            <w:pPr>
              <w:pStyle w:val="TAL"/>
              <w:rPr>
                <w:ins w:id="254" w:author="RAGUENET Alain" w:date="2024-07-04T16:32:00Z"/>
              </w:rPr>
            </w:pPr>
            <w:proofErr w:type="spellStart"/>
            <w:ins w:id="255" w:author="RAGUENET Alain" w:date="2024-07-04T16:32:00Z">
              <w:r w:rsidRPr="0046266F">
                <w:t>xxxx</w:t>
              </w:r>
              <w:proofErr w:type="spellEnd"/>
              <w:r w:rsidRPr="0046266F">
                <w:t> </w:t>
              </w:r>
              <w:proofErr w:type="spellStart"/>
              <w:r w:rsidRPr="0046266F">
                <w:t>xxxx</w:t>
              </w:r>
              <w:proofErr w:type="spellEnd"/>
            </w:ins>
          </w:p>
        </w:tc>
        <w:tc>
          <w:tcPr>
            <w:tcW w:w="1134" w:type="dxa"/>
          </w:tcPr>
          <w:p w14:paraId="41F7C953" w14:textId="7AADF299" w:rsidR="00AE0F47" w:rsidRPr="0046266F" w:rsidRDefault="00AE0F47" w:rsidP="00427D4D">
            <w:pPr>
              <w:pStyle w:val="TAL"/>
              <w:rPr>
                <w:ins w:id="256" w:author="RAGUENET Alain" w:date="2024-07-04T16:32:00Z"/>
              </w:rPr>
            </w:pPr>
            <w:proofErr w:type="spellStart"/>
            <w:ins w:id="257" w:author="RAGUENET Alain" w:date="2024-07-04T16:32:00Z">
              <w:r w:rsidRPr="0046266F">
                <w:t>xxxx</w:t>
              </w:r>
              <w:proofErr w:type="spellEnd"/>
              <w:r w:rsidRPr="0046266F">
                <w:t> </w:t>
              </w:r>
            </w:ins>
            <w:proofErr w:type="spellStart"/>
            <w:ins w:id="258" w:author="RAGUENET Alain" w:date="2024-07-04T18:59:00Z">
              <w:r w:rsidR="00BD287B">
                <w:t>x</w:t>
              </w:r>
            </w:ins>
            <w:ins w:id="259" w:author="RAGUENET Alain" w:date="2024-07-04T16:32:00Z">
              <w:r w:rsidRPr="0046266F">
                <w:t>x</w:t>
              </w:r>
            </w:ins>
            <w:ins w:id="260" w:author="RAGUENET Alain" w:date="2024-07-04T19:00:00Z">
              <w:r w:rsidR="00BD287B">
                <w:t>xx</w:t>
              </w:r>
            </w:ins>
            <w:proofErr w:type="spellEnd"/>
          </w:p>
        </w:tc>
        <w:tc>
          <w:tcPr>
            <w:tcW w:w="1134" w:type="dxa"/>
          </w:tcPr>
          <w:p w14:paraId="59F351EA" w14:textId="478C6C45" w:rsidR="00AE0F47" w:rsidRPr="0046266F" w:rsidRDefault="00AE0F47" w:rsidP="00427D4D">
            <w:pPr>
              <w:pStyle w:val="TAL"/>
              <w:rPr>
                <w:ins w:id="261" w:author="RAGUENET Alain" w:date="2024-07-04T16:32:00Z"/>
              </w:rPr>
            </w:pPr>
            <w:proofErr w:type="spellStart"/>
            <w:ins w:id="262" w:author="RAGUENET Alain" w:date="2024-07-04T16:32:00Z">
              <w:r w:rsidRPr="0046266F">
                <w:t>xxxx</w:t>
              </w:r>
              <w:proofErr w:type="spellEnd"/>
              <w:r w:rsidRPr="0046266F">
                <w:t> </w:t>
              </w:r>
              <w:proofErr w:type="spellStart"/>
              <w:r w:rsidRPr="0046266F">
                <w:t>x</w:t>
              </w:r>
            </w:ins>
            <w:ins w:id="263" w:author="RAGUENET Alain" w:date="2024-07-04T19:00:00Z">
              <w:r w:rsidR="00BD287B">
                <w:t>x</w:t>
              </w:r>
            </w:ins>
            <w:ins w:id="264" w:author="RAGUENET Alain" w:date="2024-07-04T16:32:00Z">
              <w:r w:rsidRPr="0046266F">
                <w:t>xx</w:t>
              </w:r>
              <w:proofErr w:type="spellEnd"/>
            </w:ins>
          </w:p>
        </w:tc>
        <w:tc>
          <w:tcPr>
            <w:tcW w:w="1134" w:type="dxa"/>
          </w:tcPr>
          <w:p w14:paraId="669A52E6" w14:textId="663CBE41" w:rsidR="00AE0F47" w:rsidRPr="0046266F" w:rsidRDefault="00AE0F47" w:rsidP="00427D4D">
            <w:pPr>
              <w:pStyle w:val="TAL"/>
              <w:rPr>
                <w:ins w:id="265" w:author="RAGUENET Alain" w:date="2024-07-04T16:32:00Z"/>
              </w:rPr>
            </w:pPr>
            <w:proofErr w:type="spellStart"/>
            <w:ins w:id="266" w:author="RAGUENET Alain" w:date="2024-07-04T16:32:00Z">
              <w:r w:rsidRPr="0046266F">
                <w:t>xxxx</w:t>
              </w:r>
              <w:proofErr w:type="spellEnd"/>
              <w:r w:rsidRPr="0046266F">
                <w:t> </w:t>
              </w:r>
              <w:proofErr w:type="spellStart"/>
              <w:r w:rsidRPr="0046266F">
                <w:t>xx</w:t>
              </w:r>
            </w:ins>
            <w:ins w:id="267" w:author="RAGUENET Alain" w:date="2024-07-04T19:00:00Z">
              <w:r w:rsidR="00BD287B">
                <w:t>xx</w:t>
              </w:r>
            </w:ins>
            <w:proofErr w:type="spellEnd"/>
          </w:p>
        </w:tc>
        <w:tc>
          <w:tcPr>
            <w:tcW w:w="1134" w:type="dxa"/>
          </w:tcPr>
          <w:p w14:paraId="496B3A0A" w14:textId="77777777" w:rsidR="00AE0F47" w:rsidRPr="0046266F" w:rsidRDefault="00AE0F47" w:rsidP="00427D4D">
            <w:pPr>
              <w:pStyle w:val="TAL"/>
              <w:rPr>
                <w:ins w:id="268" w:author="RAGUENET Alain" w:date="2024-07-04T16:32:00Z"/>
              </w:rPr>
            </w:pPr>
            <w:proofErr w:type="spellStart"/>
            <w:ins w:id="269" w:author="RAGUENET Alain" w:date="2024-07-04T16:32:00Z">
              <w:r w:rsidRPr="0046266F">
                <w:t>xxxx</w:t>
              </w:r>
              <w:proofErr w:type="spellEnd"/>
              <w:r w:rsidRPr="0046266F">
                <w:t> xx1x</w:t>
              </w:r>
            </w:ins>
          </w:p>
        </w:tc>
        <w:tc>
          <w:tcPr>
            <w:tcW w:w="1134" w:type="dxa"/>
          </w:tcPr>
          <w:p w14:paraId="319E6E78" w14:textId="77777777" w:rsidR="00AE0F47" w:rsidRPr="0046266F" w:rsidRDefault="00AE0F47" w:rsidP="00427D4D">
            <w:pPr>
              <w:pStyle w:val="TAL"/>
              <w:rPr>
                <w:ins w:id="270" w:author="RAGUENET Alain" w:date="2024-07-04T16:32:00Z"/>
              </w:rPr>
            </w:pPr>
            <w:proofErr w:type="spellStart"/>
            <w:ins w:id="271" w:author="RAGUENET Alain" w:date="2024-07-04T16:32:00Z">
              <w:r w:rsidRPr="0046266F">
                <w:t>xxxx</w:t>
              </w:r>
              <w:proofErr w:type="spellEnd"/>
              <w:r w:rsidRPr="0046266F">
                <w:t> </w:t>
              </w:r>
              <w:proofErr w:type="spellStart"/>
              <w:r w:rsidRPr="0046266F">
                <w:t>xxxx</w:t>
              </w:r>
              <w:proofErr w:type="spellEnd"/>
            </w:ins>
          </w:p>
        </w:tc>
        <w:tc>
          <w:tcPr>
            <w:tcW w:w="1134" w:type="dxa"/>
          </w:tcPr>
          <w:p w14:paraId="2600CD75" w14:textId="77777777" w:rsidR="00AE0F47" w:rsidRPr="0046266F" w:rsidRDefault="00AE0F47" w:rsidP="00427D4D">
            <w:pPr>
              <w:pStyle w:val="TAL"/>
              <w:rPr>
                <w:ins w:id="272" w:author="RAGUENET Alain" w:date="2024-07-04T16:32:00Z"/>
              </w:rPr>
            </w:pPr>
            <w:proofErr w:type="spellStart"/>
            <w:ins w:id="273" w:author="RAGUENET Alain" w:date="2024-07-04T16:32:00Z">
              <w:r w:rsidRPr="0046266F">
                <w:t>xxxx</w:t>
              </w:r>
              <w:proofErr w:type="spellEnd"/>
              <w:r w:rsidRPr="0046266F">
                <w:t> </w:t>
              </w:r>
              <w:proofErr w:type="spellStart"/>
              <w:r w:rsidRPr="0046266F">
                <w:t>xxxx</w:t>
              </w:r>
              <w:proofErr w:type="spellEnd"/>
            </w:ins>
          </w:p>
        </w:tc>
      </w:tr>
      <w:tr w:rsidR="00AE0F47" w:rsidRPr="0046266F" w14:paraId="6EB05B44" w14:textId="77777777" w:rsidTr="00427D4D">
        <w:trPr>
          <w:ins w:id="274" w:author="RAGUENET Alain" w:date="2024-07-04T16:32:00Z"/>
        </w:trPr>
        <w:tc>
          <w:tcPr>
            <w:tcW w:w="959" w:type="dxa"/>
          </w:tcPr>
          <w:p w14:paraId="56E36513" w14:textId="77777777" w:rsidR="00AE0F47" w:rsidRPr="0046266F" w:rsidRDefault="00AE0F47" w:rsidP="00427D4D">
            <w:pPr>
              <w:pStyle w:val="TAL"/>
              <w:rPr>
                <w:ins w:id="275" w:author="RAGUENET Alain" w:date="2024-07-04T16:32:00Z"/>
              </w:rPr>
            </w:pPr>
          </w:p>
        </w:tc>
        <w:tc>
          <w:tcPr>
            <w:tcW w:w="1134" w:type="dxa"/>
          </w:tcPr>
          <w:p w14:paraId="6CA9623E" w14:textId="77777777" w:rsidR="00AE0F47" w:rsidRPr="0046266F" w:rsidRDefault="00AE0F47" w:rsidP="00427D4D">
            <w:pPr>
              <w:pStyle w:val="TAL"/>
              <w:rPr>
                <w:ins w:id="276" w:author="RAGUENET Alain" w:date="2024-07-04T16:32:00Z"/>
              </w:rPr>
            </w:pPr>
          </w:p>
        </w:tc>
        <w:tc>
          <w:tcPr>
            <w:tcW w:w="1134" w:type="dxa"/>
          </w:tcPr>
          <w:p w14:paraId="392AC448" w14:textId="77777777" w:rsidR="00AE0F47" w:rsidRPr="0046266F" w:rsidRDefault="00AE0F47" w:rsidP="00427D4D">
            <w:pPr>
              <w:pStyle w:val="TAL"/>
              <w:rPr>
                <w:ins w:id="277" w:author="RAGUENET Alain" w:date="2024-07-04T16:32:00Z"/>
              </w:rPr>
            </w:pPr>
          </w:p>
        </w:tc>
        <w:tc>
          <w:tcPr>
            <w:tcW w:w="1134" w:type="dxa"/>
          </w:tcPr>
          <w:p w14:paraId="38B8DD64" w14:textId="77777777" w:rsidR="00AE0F47" w:rsidRPr="0046266F" w:rsidRDefault="00AE0F47" w:rsidP="00427D4D">
            <w:pPr>
              <w:pStyle w:val="TAL"/>
              <w:rPr>
                <w:ins w:id="278" w:author="RAGUENET Alain" w:date="2024-07-04T16:32:00Z"/>
              </w:rPr>
            </w:pPr>
          </w:p>
        </w:tc>
        <w:tc>
          <w:tcPr>
            <w:tcW w:w="1134" w:type="dxa"/>
          </w:tcPr>
          <w:p w14:paraId="27121A00" w14:textId="77777777" w:rsidR="00AE0F47" w:rsidRPr="0046266F" w:rsidRDefault="00AE0F47" w:rsidP="00427D4D">
            <w:pPr>
              <w:pStyle w:val="TAL"/>
              <w:rPr>
                <w:ins w:id="279" w:author="RAGUENET Alain" w:date="2024-07-04T16:32:00Z"/>
              </w:rPr>
            </w:pPr>
          </w:p>
        </w:tc>
        <w:tc>
          <w:tcPr>
            <w:tcW w:w="1134" w:type="dxa"/>
          </w:tcPr>
          <w:p w14:paraId="7C7C2F37" w14:textId="77777777" w:rsidR="00AE0F47" w:rsidRPr="0046266F" w:rsidRDefault="00AE0F47" w:rsidP="00427D4D">
            <w:pPr>
              <w:pStyle w:val="TAL"/>
              <w:rPr>
                <w:ins w:id="280" w:author="RAGUENET Alain" w:date="2024-07-04T16:32:00Z"/>
              </w:rPr>
            </w:pPr>
          </w:p>
        </w:tc>
        <w:tc>
          <w:tcPr>
            <w:tcW w:w="1134" w:type="dxa"/>
          </w:tcPr>
          <w:p w14:paraId="432C3A2E" w14:textId="77777777" w:rsidR="00AE0F47" w:rsidRPr="0046266F" w:rsidRDefault="00AE0F47" w:rsidP="00427D4D">
            <w:pPr>
              <w:pStyle w:val="TAL"/>
              <w:rPr>
                <w:ins w:id="281" w:author="RAGUENET Alain" w:date="2024-07-04T16:32:00Z"/>
              </w:rPr>
            </w:pPr>
          </w:p>
        </w:tc>
        <w:tc>
          <w:tcPr>
            <w:tcW w:w="1134" w:type="dxa"/>
          </w:tcPr>
          <w:p w14:paraId="12C0D174" w14:textId="77777777" w:rsidR="00AE0F47" w:rsidRPr="0046266F" w:rsidRDefault="00AE0F47" w:rsidP="00427D4D">
            <w:pPr>
              <w:pStyle w:val="TAL"/>
              <w:rPr>
                <w:ins w:id="282" w:author="RAGUENET Alain" w:date="2024-07-04T16:32:00Z"/>
              </w:rPr>
            </w:pPr>
          </w:p>
        </w:tc>
        <w:tc>
          <w:tcPr>
            <w:tcW w:w="1134" w:type="dxa"/>
          </w:tcPr>
          <w:p w14:paraId="0A300159" w14:textId="77777777" w:rsidR="00AE0F47" w:rsidRPr="0046266F" w:rsidRDefault="00AE0F47" w:rsidP="00427D4D">
            <w:pPr>
              <w:pStyle w:val="TAL"/>
              <w:rPr>
                <w:ins w:id="283" w:author="RAGUENET Alain" w:date="2024-07-04T16:32:00Z"/>
              </w:rPr>
            </w:pPr>
          </w:p>
        </w:tc>
      </w:tr>
      <w:tr w:rsidR="00AE0F47" w:rsidRPr="0046266F" w14:paraId="6EA814B7" w14:textId="77777777" w:rsidTr="00427D4D">
        <w:trPr>
          <w:ins w:id="284" w:author="RAGUENET Alain" w:date="2024-07-04T16:32:00Z"/>
        </w:trPr>
        <w:tc>
          <w:tcPr>
            <w:tcW w:w="959" w:type="dxa"/>
          </w:tcPr>
          <w:p w14:paraId="7EAA38C9" w14:textId="77777777" w:rsidR="00AE0F47" w:rsidRPr="0046266F" w:rsidRDefault="00AE0F47" w:rsidP="00427D4D">
            <w:pPr>
              <w:pStyle w:val="TAL"/>
              <w:rPr>
                <w:ins w:id="285" w:author="RAGUENET Alain" w:date="2024-07-04T16:32:00Z"/>
              </w:rPr>
            </w:pPr>
          </w:p>
        </w:tc>
        <w:tc>
          <w:tcPr>
            <w:tcW w:w="1134" w:type="dxa"/>
          </w:tcPr>
          <w:p w14:paraId="6351653D" w14:textId="77777777" w:rsidR="00AE0F47" w:rsidRPr="0046266F" w:rsidRDefault="00AE0F47" w:rsidP="00427D4D">
            <w:pPr>
              <w:pStyle w:val="TAL"/>
              <w:rPr>
                <w:ins w:id="286" w:author="RAGUENET Alain" w:date="2024-07-04T16:32:00Z"/>
              </w:rPr>
            </w:pPr>
            <w:ins w:id="287" w:author="RAGUENET Alain" w:date="2024-07-04T16:32:00Z">
              <w:r w:rsidRPr="0046266F">
                <w:t>B9</w:t>
              </w:r>
            </w:ins>
          </w:p>
        </w:tc>
        <w:tc>
          <w:tcPr>
            <w:tcW w:w="1134" w:type="dxa"/>
          </w:tcPr>
          <w:p w14:paraId="44A5B67E" w14:textId="77777777" w:rsidR="00AE0F47" w:rsidRPr="0046266F" w:rsidRDefault="00AE0F47" w:rsidP="00427D4D">
            <w:pPr>
              <w:pStyle w:val="TAL"/>
              <w:rPr>
                <w:ins w:id="288" w:author="RAGUENET Alain" w:date="2024-07-04T16:32:00Z"/>
              </w:rPr>
            </w:pPr>
            <w:ins w:id="289" w:author="RAGUENET Alain" w:date="2024-07-04T16:32:00Z">
              <w:r w:rsidRPr="0046266F">
                <w:t>B10</w:t>
              </w:r>
            </w:ins>
          </w:p>
        </w:tc>
        <w:tc>
          <w:tcPr>
            <w:tcW w:w="1134" w:type="dxa"/>
          </w:tcPr>
          <w:p w14:paraId="2456D7BE" w14:textId="77777777" w:rsidR="00AE0F47" w:rsidRPr="0046266F" w:rsidRDefault="00AE0F47" w:rsidP="00427D4D">
            <w:pPr>
              <w:pStyle w:val="TAL"/>
              <w:rPr>
                <w:ins w:id="290" w:author="RAGUENET Alain" w:date="2024-07-04T16:32:00Z"/>
              </w:rPr>
            </w:pPr>
            <w:ins w:id="291" w:author="RAGUENET Alain" w:date="2024-07-04T16:32:00Z">
              <w:r w:rsidRPr="0046266F">
                <w:t>B11</w:t>
              </w:r>
            </w:ins>
          </w:p>
        </w:tc>
        <w:tc>
          <w:tcPr>
            <w:tcW w:w="1134" w:type="dxa"/>
          </w:tcPr>
          <w:p w14:paraId="329F50F1" w14:textId="77777777" w:rsidR="00AE0F47" w:rsidRPr="0046266F" w:rsidRDefault="00AE0F47" w:rsidP="00427D4D">
            <w:pPr>
              <w:pStyle w:val="TAL"/>
              <w:rPr>
                <w:ins w:id="292" w:author="RAGUENET Alain" w:date="2024-07-04T16:32:00Z"/>
              </w:rPr>
            </w:pPr>
          </w:p>
        </w:tc>
        <w:tc>
          <w:tcPr>
            <w:tcW w:w="1134" w:type="dxa"/>
          </w:tcPr>
          <w:p w14:paraId="24F0FAE1" w14:textId="77777777" w:rsidR="00AE0F47" w:rsidRPr="0046266F" w:rsidRDefault="00AE0F47" w:rsidP="00427D4D">
            <w:pPr>
              <w:pStyle w:val="TAL"/>
              <w:rPr>
                <w:ins w:id="293" w:author="RAGUENET Alain" w:date="2024-07-04T16:32:00Z"/>
              </w:rPr>
            </w:pPr>
          </w:p>
        </w:tc>
        <w:tc>
          <w:tcPr>
            <w:tcW w:w="1134" w:type="dxa"/>
          </w:tcPr>
          <w:p w14:paraId="4BD54E99" w14:textId="77777777" w:rsidR="00AE0F47" w:rsidRPr="0046266F" w:rsidRDefault="00AE0F47" w:rsidP="00427D4D">
            <w:pPr>
              <w:pStyle w:val="TAL"/>
              <w:rPr>
                <w:ins w:id="294" w:author="RAGUENET Alain" w:date="2024-07-04T16:32:00Z"/>
              </w:rPr>
            </w:pPr>
          </w:p>
        </w:tc>
        <w:tc>
          <w:tcPr>
            <w:tcW w:w="1134" w:type="dxa"/>
          </w:tcPr>
          <w:p w14:paraId="51351AA6" w14:textId="77777777" w:rsidR="00AE0F47" w:rsidRPr="0046266F" w:rsidRDefault="00AE0F47" w:rsidP="00427D4D">
            <w:pPr>
              <w:pStyle w:val="TAL"/>
              <w:rPr>
                <w:ins w:id="295" w:author="RAGUENET Alain" w:date="2024-07-04T16:32:00Z"/>
              </w:rPr>
            </w:pPr>
          </w:p>
        </w:tc>
        <w:tc>
          <w:tcPr>
            <w:tcW w:w="1134" w:type="dxa"/>
          </w:tcPr>
          <w:p w14:paraId="7D4C2EB0" w14:textId="77777777" w:rsidR="00AE0F47" w:rsidRPr="0046266F" w:rsidRDefault="00AE0F47" w:rsidP="00427D4D">
            <w:pPr>
              <w:pStyle w:val="TAL"/>
              <w:rPr>
                <w:ins w:id="296" w:author="RAGUENET Alain" w:date="2024-07-04T16:32:00Z"/>
              </w:rPr>
            </w:pPr>
          </w:p>
        </w:tc>
      </w:tr>
      <w:tr w:rsidR="00AE0F47" w:rsidRPr="0046266F" w14:paraId="50681C90" w14:textId="77777777" w:rsidTr="00427D4D">
        <w:trPr>
          <w:ins w:id="297" w:author="RAGUENET Alain" w:date="2024-07-04T16:32:00Z"/>
        </w:trPr>
        <w:tc>
          <w:tcPr>
            <w:tcW w:w="959" w:type="dxa"/>
          </w:tcPr>
          <w:p w14:paraId="412F9735" w14:textId="77777777" w:rsidR="00AE0F47" w:rsidRPr="0046266F" w:rsidRDefault="00AE0F47" w:rsidP="00427D4D">
            <w:pPr>
              <w:pStyle w:val="TAL"/>
              <w:rPr>
                <w:ins w:id="298" w:author="RAGUENET Alain" w:date="2024-07-04T16:32:00Z"/>
              </w:rPr>
            </w:pPr>
          </w:p>
        </w:tc>
        <w:tc>
          <w:tcPr>
            <w:tcW w:w="1134" w:type="dxa"/>
          </w:tcPr>
          <w:p w14:paraId="59C8A74A" w14:textId="77777777" w:rsidR="00AE0F47" w:rsidRPr="0046266F" w:rsidRDefault="00AE0F47" w:rsidP="00427D4D">
            <w:pPr>
              <w:pStyle w:val="TAL"/>
              <w:rPr>
                <w:ins w:id="299" w:author="RAGUENET Alain" w:date="2024-07-04T16:32:00Z"/>
              </w:rPr>
            </w:pPr>
            <w:proofErr w:type="spellStart"/>
            <w:ins w:id="300" w:author="RAGUENET Alain" w:date="2024-07-04T16:32:00Z">
              <w:r w:rsidRPr="0046266F">
                <w:t>xxxx</w:t>
              </w:r>
              <w:proofErr w:type="spellEnd"/>
              <w:r w:rsidRPr="0046266F">
                <w:t> </w:t>
              </w:r>
              <w:proofErr w:type="spellStart"/>
              <w:r w:rsidRPr="0046266F">
                <w:t>xxxx</w:t>
              </w:r>
              <w:proofErr w:type="spellEnd"/>
            </w:ins>
          </w:p>
        </w:tc>
        <w:tc>
          <w:tcPr>
            <w:tcW w:w="1134" w:type="dxa"/>
          </w:tcPr>
          <w:p w14:paraId="01C6B653" w14:textId="77777777" w:rsidR="00AE0F47" w:rsidRPr="0046266F" w:rsidRDefault="00AE0F47" w:rsidP="00427D4D">
            <w:pPr>
              <w:pStyle w:val="TAL"/>
              <w:rPr>
                <w:ins w:id="301" w:author="RAGUENET Alain" w:date="2024-07-04T16:32:00Z"/>
              </w:rPr>
            </w:pPr>
            <w:proofErr w:type="spellStart"/>
            <w:ins w:id="302" w:author="RAGUENET Alain" w:date="2024-07-04T16:32:00Z">
              <w:r w:rsidRPr="0046266F">
                <w:t>xxxx</w:t>
              </w:r>
              <w:proofErr w:type="spellEnd"/>
              <w:r w:rsidRPr="0046266F">
                <w:t> </w:t>
              </w:r>
              <w:proofErr w:type="spellStart"/>
              <w:r w:rsidRPr="0046266F">
                <w:t>xxxx</w:t>
              </w:r>
              <w:proofErr w:type="spellEnd"/>
            </w:ins>
          </w:p>
        </w:tc>
        <w:tc>
          <w:tcPr>
            <w:tcW w:w="1134" w:type="dxa"/>
          </w:tcPr>
          <w:p w14:paraId="3F4D4BF8" w14:textId="48F55092" w:rsidR="00AE0F47" w:rsidRPr="0046266F" w:rsidRDefault="00AE0F47" w:rsidP="00427D4D">
            <w:pPr>
              <w:pStyle w:val="TAL"/>
              <w:rPr>
                <w:ins w:id="303" w:author="RAGUENET Alain" w:date="2024-07-04T16:32:00Z"/>
              </w:rPr>
            </w:pPr>
            <w:proofErr w:type="spellStart"/>
            <w:ins w:id="304" w:author="RAGUENET Alain" w:date="2024-07-04T16:32:00Z">
              <w:r w:rsidRPr="0046266F">
                <w:t>xx</w:t>
              </w:r>
            </w:ins>
            <w:ins w:id="305" w:author="RAGUENET Alain" w:date="2024-07-04T19:00:00Z">
              <w:r w:rsidR="00BD287B">
                <w:t>xx</w:t>
              </w:r>
            </w:ins>
            <w:proofErr w:type="spellEnd"/>
            <w:ins w:id="306" w:author="RAGUENET Alain" w:date="2024-07-04T16:32:00Z">
              <w:r w:rsidRPr="0046266F">
                <w:t> </w:t>
              </w:r>
              <w:proofErr w:type="spellStart"/>
              <w:r w:rsidRPr="0046266F">
                <w:t>xxxx</w:t>
              </w:r>
              <w:proofErr w:type="spellEnd"/>
            </w:ins>
          </w:p>
        </w:tc>
        <w:tc>
          <w:tcPr>
            <w:tcW w:w="1134" w:type="dxa"/>
          </w:tcPr>
          <w:p w14:paraId="13683D52" w14:textId="77777777" w:rsidR="00AE0F47" w:rsidRPr="0046266F" w:rsidRDefault="00AE0F47" w:rsidP="00427D4D">
            <w:pPr>
              <w:pStyle w:val="TAL"/>
              <w:rPr>
                <w:ins w:id="307" w:author="RAGUENET Alain" w:date="2024-07-04T16:32:00Z"/>
              </w:rPr>
            </w:pPr>
          </w:p>
        </w:tc>
        <w:tc>
          <w:tcPr>
            <w:tcW w:w="1134" w:type="dxa"/>
          </w:tcPr>
          <w:p w14:paraId="21051D33" w14:textId="77777777" w:rsidR="00AE0F47" w:rsidRPr="0046266F" w:rsidRDefault="00AE0F47" w:rsidP="00427D4D">
            <w:pPr>
              <w:pStyle w:val="TAL"/>
              <w:rPr>
                <w:ins w:id="308" w:author="RAGUENET Alain" w:date="2024-07-04T16:32:00Z"/>
              </w:rPr>
            </w:pPr>
          </w:p>
        </w:tc>
        <w:tc>
          <w:tcPr>
            <w:tcW w:w="1134" w:type="dxa"/>
          </w:tcPr>
          <w:p w14:paraId="5C3E0006" w14:textId="77777777" w:rsidR="00AE0F47" w:rsidRPr="0046266F" w:rsidRDefault="00AE0F47" w:rsidP="00427D4D">
            <w:pPr>
              <w:pStyle w:val="TAL"/>
              <w:rPr>
                <w:ins w:id="309" w:author="RAGUENET Alain" w:date="2024-07-04T16:32:00Z"/>
              </w:rPr>
            </w:pPr>
          </w:p>
        </w:tc>
        <w:tc>
          <w:tcPr>
            <w:tcW w:w="1134" w:type="dxa"/>
          </w:tcPr>
          <w:p w14:paraId="5193BF7E" w14:textId="77777777" w:rsidR="00AE0F47" w:rsidRPr="0046266F" w:rsidRDefault="00AE0F47" w:rsidP="00427D4D">
            <w:pPr>
              <w:pStyle w:val="TAL"/>
              <w:rPr>
                <w:ins w:id="310" w:author="RAGUENET Alain" w:date="2024-07-04T16:32:00Z"/>
              </w:rPr>
            </w:pPr>
          </w:p>
        </w:tc>
        <w:tc>
          <w:tcPr>
            <w:tcW w:w="1134" w:type="dxa"/>
          </w:tcPr>
          <w:p w14:paraId="2C263265" w14:textId="77777777" w:rsidR="00AE0F47" w:rsidRPr="0046266F" w:rsidRDefault="00AE0F47" w:rsidP="00427D4D">
            <w:pPr>
              <w:pStyle w:val="TAL"/>
              <w:rPr>
                <w:ins w:id="311" w:author="RAGUENET Alain" w:date="2024-07-04T16:32:00Z"/>
              </w:rPr>
            </w:pPr>
          </w:p>
        </w:tc>
      </w:tr>
    </w:tbl>
    <w:p w14:paraId="451CB247" w14:textId="77777777" w:rsidR="00AE0F47" w:rsidRPr="0046266F" w:rsidRDefault="00AE0F47" w:rsidP="00AE0F47">
      <w:pPr>
        <w:rPr>
          <w:ins w:id="312" w:author="RAGUENET Alain" w:date="2024-07-04T16:32:00Z"/>
        </w:rPr>
      </w:pPr>
    </w:p>
    <w:p w14:paraId="5F71D21D" w14:textId="77777777" w:rsidR="00AE0F47" w:rsidRPr="0046266F" w:rsidRDefault="00AE0F47" w:rsidP="00AE0F47">
      <w:pPr>
        <w:rPr>
          <w:ins w:id="313" w:author="RAGUENET Alain" w:date="2024-07-04T16:32:00Z"/>
        </w:rPr>
      </w:pPr>
      <w:ins w:id="314" w:author="RAGUENET Alain" w:date="2024-07-04T16:32:00Z">
        <w:r w:rsidRPr="0046266F">
          <w:t>The UICC is installed into the Terminal and the UE is set to automatic PLMN selection mode.</w:t>
        </w:r>
      </w:ins>
    </w:p>
    <w:p w14:paraId="2C96794E" w14:textId="27D05C86" w:rsidR="00AE0F47" w:rsidRPr="0046266F" w:rsidRDefault="00AE0F47" w:rsidP="00AE0F47">
      <w:pPr>
        <w:pStyle w:val="Heading5"/>
        <w:rPr>
          <w:ins w:id="315" w:author="RAGUENET Alain" w:date="2024-07-04T16:32:00Z"/>
        </w:rPr>
      </w:pPr>
      <w:bookmarkStart w:id="316" w:name="_Toc10738804"/>
      <w:bookmarkStart w:id="317" w:name="_Toc20396656"/>
      <w:bookmarkStart w:id="318" w:name="_Toc29398309"/>
      <w:bookmarkStart w:id="319" w:name="_Toc29399431"/>
      <w:bookmarkStart w:id="320" w:name="_Toc36649441"/>
      <w:bookmarkStart w:id="321" w:name="_Toc36655283"/>
      <w:bookmarkStart w:id="322" w:name="_Toc44961586"/>
      <w:bookmarkStart w:id="323" w:name="_Toc50983249"/>
      <w:bookmarkStart w:id="324" w:name="_Toc50985420"/>
      <w:bookmarkStart w:id="325" w:name="_Toc57112680"/>
      <w:bookmarkStart w:id="326" w:name="_Toc146299831"/>
      <w:ins w:id="327" w:author="RAGUENET Alain" w:date="2024-07-04T16:32:00Z">
        <w:r w:rsidRPr="0046266F">
          <w:t>7.</w:t>
        </w:r>
        <w:proofErr w:type="gramStart"/>
        <w:r w:rsidRPr="0046266F">
          <w:t>3.</w:t>
        </w:r>
      </w:ins>
      <w:ins w:id="328" w:author="RAGUENET Alain" w:date="2024-07-05T17:50:00Z">
        <w:r w:rsidR="00E33330" w:rsidRPr="00E33330">
          <w:rPr>
            <w:highlight w:val="yellow"/>
          </w:rPr>
          <w:t>X</w:t>
        </w:r>
      </w:ins>
      <w:ins w:id="329" w:author="RAGUENET Alain" w:date="2024-07-04T16:32:00Z">
        <w:r w:rsidRPr="0046266F">
          <w:t>.</w:t>
        </w:r>
        <w:proofErr w:type="gramEnd"/>
        <w:r w:rsidRPr="0046266F">
          <w:t>4.2</w:t>
        </w:r>
        <w:r w:rsidRPr="0046266F">
          <w:tab/>
          <w:t>Procedure</w:t>
        </w:r>
        <w:bookmarkEnd w:id="316"/>
        <w:bookmarkEnd w:id="317"/>
        <w:bookmarkEnd w:id="318"/>
        <w:bookmarkEnd w:id="319"/>
        <w:bookmarkEnd w:id="320"/>
        <w:bookmarkEnd w:id="321"/>
        <w:bookmarkEnd w:id="322"/>
        <w:bookmarkEnd w:id="323"/>
        <w:bookmarkEnd w:id="324"/>
        <w:bookmarkEnd w:id="325"/>
        <w:bookmarkEnd w:id="326"/>
      </w:ins>
    </w:p>
    <w:p w14:paraId="52ED9060" w14:textId="77777777" w:rsidR="00174976" w:rsidRPr="0046266F" w:rsidRDefault="00174976" w:rsidP="00174976">
      <w:pPr>
        <w:pStyle w:val="B1"/>
        <w:rPr>
          <w:ins w:id="330" w:author="RAGUENET Alain" w:date="2024-07-05T13:52:00Z"/>
        </w:rPr>
      </w:pPr>
      <w:ins w:id="331" w:author="RAGUENET Alain" w:date="2024-07-05T13:52:00Z">
        <w:r w:rsidRPr="0046266F">
          <w:t>a)</w:t>
        </w:r>
        <w:r w:rsidRPr="0046266F">
          <w:tab/>
          <w:t>The UE is powered on.</w:t>
        </w:r>
      </w:ins>
    </w:p>
    <w:p w14:paraId="7EC8927B" w14:textId="6FCCA701" w:rsidR="00174976" w:rsidRPr="0046266F" w:rsidRDefault="00174976" w:rsidP="00174976">
      <w:pPr>
        <w:pStyle w:val="B1"/>
        <w:rPr>
          <w:ins w:id="332" w:author="RAGUENET Alain" w:date="2024-07-05T13:52:00Z"/>
        </w:rPr>
      </w:pPr>
      <w:ins w:id="333" w:author="RAGUENET Alain" w:date="2024-07-05T13:52:00Z">
        <w:r w:rsidRPr="0046266F">
          <w:t>b)</w:t>
        </w:r>
        <w:r w:rsidRPr="0046266F">
          <w:tab/>
          <w:t xml:space="preserve">After receipt of a </w:t>
        </w:r>
        <w:proofErr w:type="spellStart"/>
        <w:r w:rsidRPr="0046266F">
          <w:rPr>
            <w:i/>
          </w:rPr>
          <w:t>RRCRequest</w:t>
        </w:r>
        <w:proofErr w:type="spellEnd"/>
        <w:r w:rsidRPr="0046266F">
          <w:t xml:space="preserve"> from the UE on the </w:t>
        </w:r>
      </w:ins>
      <w:ins w:id="334" w:author="RAGUENET Alain" w:date="2024-07-05T20:24:00Z">
        <w:r w:rsidR="00DA3FD7" w:rsidRPr="004C6394">
          <w:t>satellite</w:t>
        </w:r>
        <w:r w:rsidR="00DA3FD7" w:rsidRPr="00DA3FD7">
          <w:t xml:space="preserve"> </w:t>
        </w:r>
      </w:ins>
      <w:ins w:id="335" w:author="RAGUENET Alain" w:date="2024-07-05T13:52:00Z">
        <w:r>
          <w:t>NG-RAN</w:t>
        </w:r>
        <w:r w:rsidRPr="0046266F">
          <w:t xml:space="preserve">-cell related to the BCCH transmitting MCC/MNC </w:t>
        </w:r>
        <w:r w:rsidRPr="00E33330">
          <w:t>254/001, the</w:t>
        </w:r>
        <w:r w:rsidRPr="0046266F">
          <w:t xml:space="preserve"> </w:t>
        </w:r>
      </w:ins>
      <w:ins w:id="336" w:author="RAGUENET Alain" w:date="2023-11-02T15:44:00Z">
        <w:r w:rsidR="003A00DF">
          <w:t>SAT-NG-SS</w:t>
        </w:r>
      </w:ins>
      <w:ins w:id="337" w:author="RAGUENET Alain" w:date="2024-07-05T13:52:00Z">
        <w:r>
          <w:t xml:space="preserve"> </w:t>
        </w:r>
        <w:r w:rsidRPr="0046266F">
          <w:t xml:space="preserve">sends </w:t>
        </w:r>
        <w:proofErr w:type="spellStart"/>
        <w:r w:rsidRPr="0046266F">
          <w:rPr>
            <w:i/>
          </w:rPr>
          <w:t>RRCSetup</w:t>
        </w:r>
        <w:proofErr w:type="spellEnd"/>
        <w:r w:rsidRPr="0046266F">
          <w:t xml:space="preserve"> to the UE, followed by </w:t>
        </w:r>
        <w:proofErr w:type="spellStart"/>
        <w:r w:rsidRPr="0046266F">
          <w:rPr>
            <w:i/>
          </w:rPr>
          <w:t>RRCSetupComplete</w:t>
        </w:r>
        <w:proofErr w:type="spellEnd"/>
        <w:r w:rsidRPr="0046266F">
          <w:t xml:space="preserve"> sent by the UE to the</w:t>
        </w:r>
        <w:r>
          <w:t xml:space="preserve"> </w:t>
        </w:r>
      </w:ins>
      <w:ins w:id="338" w:author="RAGUENET Alain" w:date="2024-07-11T16:03:00Z">
        <w:r w:rsidR="00CE4336">
          <w:t>SAT-NG-SS</w:t>
        </w:r>
      </w:ins>
      <w:ins w:id="339" w:author="RAGUENET Alain" w:date="2024-07-05T13:52:00Z">
        <w:r w:rsidRPr="0046266F">
          <w:t>.</w:t>
        </w:r>
      </w:ins>
    </w:p>
    <w:p w14:paraId="6FA87031" w14:textId="72B169D9" w:rsidR="00174976" w:rsidRPr="00E33330" w:rsidRDefault="00174976" w:rsidP="00174976">
      <w:pPr>
        <w:pStyle w:val="B1"/>
        <w:keepNext/>
        <w:keepLines/>
        <w:rPr>
          <w:ins w:id="340" w:author="RAGUENET Alain" w:date="2024-07-05T13:52:00Z"/>
        </w:rPr>
      </w:pPr>
      <w:ins w:id="341" w:author="RAGUENET Alain" w:date="2024-07-05T13:52:00Z">
        <w:r w:rsidRPr="0046266F">
          <w:t>c)</w:t>
        </w:r>
        <w:r w:rsidRPr="0046266F">
          <w:tab/>
          <w:t xml:space="preserve">During registration and after receipt of a </w:t>
        </w:r>
        <w:r w:rsidRPr="000240BB">
          <w:t>REGISTRATION REQUEST</w:t>
        </w:r>
        <w:r w:rsidRPr="0046266F">
          <w:t xml:space="preserve"> from the UE, the </w:t>
        </w:r>
      </w:ins>
      <w:ins w:id="342" w:author="RAGUENET Alain" w:date="2023-11-02T15:44:00Z">
        <w:r w:rsidR="003A00DF">
          <w:t>SAT-NG-SS</w:t>
        </w:r>
      </w:ins>
      <w:ins w:id="343" w:author="RAGUENET Alain" w:date="2023-10-26T15:52:00Z">
        <w:r w:rsidR="003A00DF">
          <w:t xml:space="preserve"> </w:t>
        </w:r>
      </w:ins>
      <w:ins w:id="344" w:author="RAGUENET Alain" w:date="2024-07-05T13:52:00Z">
        <w:r w:rsidRPr="0046266F">
          <w:t>initiates authentication</w:t>
        </w:r>
        <w:r w:rsidRPr="00E33330">
          <w:t>, starts integrity by using the security procedure and sends REGISTRATION ACCEPT to the UE with:</w:t>
        </w:r>
      </w:ins>
    </w:p>
    <w:p w14:paraId="3F77FB05" w14:textId="2B3AA50E" w:rsidR="00AE0F47" w:rsidRPr="00E33330" w:rsidRDefault="00AE0F47" w:rsidP="00AE0F47">
      <w:pPr>
        <w:pStyle w:val="B2"/>
        <w:rPr>
          <w:ins w:id="345" w:author="RAGUENET Alain" w:date="2024-07-04T16:32:00Z"/>
          <w:lang w:val="fr-FR"/>
        </w:rPr>
      </w:pPr>
      <w:ins w:id="346" w:author="RAGUENET Alain" w:date="2024-07-04T16:32:00Z">
        <w:r w:rsidRPr="00E33330">
          <w:tab/>
        </w:r>
        <w:r w:rsidRPr="00E33330">
          <w:rPr>
            <w:lang w:val="fr-FR"/>
          </w:rPr>
          <w:t>TAI (MCC/MNC/TAC</w:t>
        </w:r>
        <w:proofErr w:type="gramStart"/>
        <w:r w:rsidRPr="00E33330">
          <w:rPr>
            <w:lang w:val="fr-FR"/>
          </w:rPr>
          <w:t>):</w:t>
        </w:r>
        <w:proofErr w:type="gramEnd"/>
        <w:r w:rsidRPr="00E33330">
          <w:rPr>
            <w:lang w:val="fr-FR"/>
          </w:rPr>
          <w:tab/>
        </w:r>
      </w:ins>
      <w:ins w:id="347" w:author="RAGUENET Alain" w:date="2024-07-11T16:01:00Z">
        <w:r w:rsidR="00CE4336">
          <w:rPr>
            <w:lang w:val="fr-FR"/>
          </w:rPr>
          <w:t xml:space="preserve"> </w:t>
        </w:r>
      </w:ins>
      <w:ins w:id="348" w:author="RAGUENET Alain" w:date="2024-07-05T13:45:00Z">
        <w:r w:rsidR="006F20EE" w:rsidRPr="00E33330">
          <w:rPr>
            <w:lang w:val="fr-FR"/>
          </w:rPr>
          <w:t>254/0</w:t>
        </w:r>
      </w:ins>
      <w:ins w:id="349" w:author="RAGUENET Alain" w:date="2024-07-05T13:46:00Z">
        <w:r w:rsidR="006F20EE" w:rsidRPr="00E33330">
          <w:rPr>
            <w:lang w:val="fr-FR"/>
          </w:rPr>
          <w:t>01</w:t>
        </w:r>
      </w:ins>
      <w:ins w:id="350" w:author="RAGUENET Alain" w:date="2024-07-05T13:45:00Z">
        <w:r w:rsidR="006F20EE" w:rsidRPr="00E33330">
          <w:rPr>
            <w:lang w:val="fr-FR"/>
          </w:rPr>
          <w:t>/00</w:t>
        </w:r>
      </w:ins>
      <w:ins w:id="351" w:author="RAGUENET Alain" w:date="2024-07-05T14:34:00Z">
        <w:r w:rsidR="001120B5" w:rsidRPr="00E33330">
          <w:rPr>
            <w:lang w:val="fr-FR"/>
          </w:rPr>
          <w:t>00</w:t>
        </w:r>
      </w:ins>
      <w:ins w:id="352" w:author="RAGUENET Alain" w:date="2024-07-05T13:45:00Z">
        <w:r w:rsidR="006F20EE" w:rsidRPr="00E33330">
          <w:rPr>
            <w:lang w:val="fr-FR"/>
          </w:rPr>
          <w:t>01</w:t>
        </w:r>
      </w:ins>
    </w:p>
    <w:p w14:paraId="78E5C295" w14:textId="66314567" w:rsidR="00AE0F47" w:rsidRPr="00E33330" w:rsidRDefault="00AE0F47" w:rsidP="00AE0F47">
      <w:pPr>
        <w:pStyle w:val="B2"/>
        <w:rPr>
          <w:ins w:id="353" w:author="RAGUENET Alain" w:date="2024-07-04T16:32:00Z"/>
          <w:lang w:val="fr-FR"/>
        </w:rPr>
      </w:pPr>
      <w:ins w:id="354" w:author="RAGUENET Alain" w:date="2024-07-04T16:32:00Z">
        <w:r w:rsidRPr="00E33330">
          <w:rPr>
            <w:lang w:val="fr-FR"/>
          </w:rPr>
          <w:tab/>
        </w:r>
      </w:ins>
      <w:ins w:id="355" w:author="RAGUENET Alain" w:date="2024-07-05T14:39:00Z">
        <w:r w:rsidR="0099144B" w:rsidRPr="00E33330">
          <w:rPr>
            <w:lang w:val="fr-FR"/>
          </w:rPr>
          <w:t>5G-</w:t>
        </w:r>
      </w:ins>
      <w:proofErr w:type="gramStart"/>
      <w:ins w:id="356" w:author="RAGUENET Alain" w:date="2024-07-04T16:32:00Z">
        <w:r w:rsidRPr="00E33330">
          <w:rPr>
            <w:lang w:val="fr-FR"/>
          </w:rPr>
          <w:t>GUTI:</w:t>
        </w:r>
      </w:ins>
      <w:proofErr w:type="gramEnd"/>
      <w:ins w:id="357" w:author="RAGUENET Alain" w:date="2024-07-11T16:01:00Z">
        <w:r w:rsidR="00CE4336">
          <w:rPr>
            <w:lang w:val="fr-FR"/>
          </w:rPr>
          <w:t xml:space="preserve"> </w:t>
        </w:r>
      </w:ins>
      <w:ins w:id="358" w:author="RAGUENET Alain" w:date="2024-07-04T16:32:00Z">
        <w:r w:rsidRPr="00E33330">
          <w:rPr>
            <w:lang w:val="fr-FR"/>
          </w:rPr>
          <w:tab/>
          <w:t>"</w:t>
        </w:r>
      </w:ins>
      <w:ins w:id="359" w:author="RAGUENET Alain" w:date="2024-07-05T14:39:00Z">
        <w:r w:rsidR="0099144B" w:rsidRPr="00E33330">
          <w:rPr>
            <w:lang w:val="fr-FR"/>
          </w:rPr>
          <w:t>25400100010266436587</w:t>
        </w:r>
      </w:ins>
      <w:ins w:id="360" w:author="RAGUENET Alain" w:date="2024-07-04T16:32:00Z">
        <w:r w:rsidRPr="00E33330">
          <w:rPr>
            <w:lang w:val="fr-FR"/>
          </w:rPr>
          <w:t>"</w:t>
        </w:r>
      </w:ins>
    </w:p>
    <w:p w14:paraId="552A55F7" w14:textId="60E642A2" w:rsidR="00D5714F" w:rsidRPr="00E33330" w:rsidRDefault="00D5714F" w:rsidP="00D5714F">
      <w:pPr>
        <w:pStyle w:val="B1"/>
        <w:rPr>
          <w:ins w:id="361" w:author="RAGUENET Alain" w:date="2024-07-05T13:53:00Z"/>
        </w:rPr>
      </w:pPr>
      <w:bookmarkStart w:id="362" w:name="_Toc10738805"/>
      <w:bookmarkStart w:id="363" w:name="_Toc20396657"/>
      <w:bookmarkStart w:id="364" w:name="_Toc29398310"/>
      <w:bookmarkStart w:id="365" w:name="_Toc29399432"/>
      <w:bookmarkStart w:id="366" w:name="_Toc36649442"/>
      <w:bookmarkStart w:id="367" w:name="_Toc36655284"/>
      <w:bookmarkStart w:id="368" w:name="_Toc44961587"/>
      <w:bookmarkStart w:id="369" w:name="_Toc50983250"/>
      <w:bookmarkStart w:id="370" w:name="_Toc50985421"/>
      <w:bookmarkStart w:id="371" w:name="_Toc57112681"/>
      <w:bookmarkStart w:id="372" w:name="_Toc146299832"/>
      <w:ins w:id="373" w:author="RAGUENET Alain" w:date="2024-07-05T13:53:00Z">
        <w:r w:rsidRPr="00E33330">
          <w:t>d)</w:t>
        </w:r>
        <w:r w:rsidRPr="00E33330">
          <w:tab/>
          <w:t xml:space="preserve">After receipt of the REGISTRATION COMPLETE during registration from the UE, the </w:t>
        </w:r>
      </w:ins>
      <w:ins w:id="374" w:author="RAGUENET Alain" w:date="2023-11-02T15:44:00Z">
        <w:r w:rsidR="003A00DF">
          <w:t>SAT-NG-SS</w:t>
        </w:r>
      </w:ins>
      <w:ins w:id="375" w:author="RAGUENET Alain" w:date="2023-10-26T15:52:00Z">
        <w:r w:rsidR="003A00DF">
          <w:t xml:space="preserve"> </w:t>
        </w:r>
      </w:ins>
      <w:ins w:id="376" w:author="RAGUENET Alain" w:date="2024-07-05T13:53:00Z">
        <w:r w:rsidRPr="00E33330">
          <w:t xml:space="preserve">sends </w:t>
        </w:r>
        <w:proofErr w:type="spellStart"/>
        <w:r w:rsidRPr="00E33330">
          <w:rPr>
            <w:i/>
          </w:rPr>
          <w:t>RRCRelease</w:t>
        </w:r>
        <w:proofErr w:type="spellEnd"/>
        <w:r w:rsidRPr="00E33330">
          <w:t>.</w:t>
        </w:r>
      </w:ins>
    </w:p>
    <w:p w14:paraId="5430C72F" w14:textId="77777777" w:rsidR="00D5714F" w:rsidRPr="00E33330" w:rsidRDefault="00D5714F" w:rsidP="00D5714F">
      <w:pPr>
        <w:pStyle w:val="B1"/>
        <w:rPr>
          <w:ins w:id="377" w:author="RAGUENET Alain" w:date="2024-07-05T13:53:00Z"/>
        </w:rPr>
      </w:pPr>
      <w:ins w:id="378" w:author="RAGUENET Alain" w:date="2024-07-05T13:53:00Z">
        <w:r w:rsidRPr="00E33330">
          <w:t>e)</w:t>
        </w:r>
        <w:r w:rsidRPr="00E33330">
          <w:tab/>
          <w:t>The UE is soft powered down.</w:t>
        </w:r>
      </w:ins>
    </w:p>
    <w:p w14:paraId="6EC2E653" w14:textId="26F76A5F" w:rsidR="00AE0F47" w:rsidRPr="00E33330" w:rsidRDefault="00AE0F47" w:rsidP="00AE0F47">
      <w:pPr>
        <w:pStyle w:val="Heading4"/>
        <w:rPr>
          <w:ins w:id="379" w:author="RAGUENET Alain" w:date="2024-07-04T16:32:00Z"/>
        </w:rPr>
      </w:pPr>
      <w:ins w:id="380" w:author="RAGUENET Alain" w:date="2024-07-04T16:32:00Z">
        <w:r w:rsidRPr="00E33330">
          <w:t>7.</w:t>
        </w:r>
        <w:proofErr w:type="gramStart"/>
        <w:r w:rsidRPr="00E33330">
          <w:t>3.</w:t>
        </w:r>
      </w:ins>
      <w:ins w:id="381" w:author="RAGUENET Alain" w:date="2024-07-11T16:04:00Z">
        <w:r w:rsidR="00CE4336" w:rsidRPr="00CE4336">
          <w:rPr>
            <w:highlight w:val="yellow"/>
          </w:rPr>
          <w:t>X</w:t>
        </w:r>
      </w:ins>
      <w:ins w:id="382" w:author="RAGUENET Alain" w:date="2024-07-04T16:32:00Z">
        <w:r w:rsidRPr="00E33330">
          <w:t>.</w:t>
        </w:r>
        <w:proofErr w:type="gramEnd"/>
        <w:r w:rsidRPr="00E33330">
          <w:t>5</w:t>
        </w:r>
        <w:r w:rsidRPr="00E33330">
          <w:tab/>
          <w:t>Acceptance criteria</w:t>
        </w:r>
        <w:bookmarkEnd w:id="362"/>
        <w:bookmarkEnd w:id="363"/>
        <w:bookmarkEnd w:id="364"/>
        <w:bookmarkEnd w:id="365"/>
        <w:bookmarkEnd w:id="366"/>
        <w:bookmarkEnd w:id="367"/>
        <w:bookmarkEnd w:id="368"/>
        <w:bookmarkEnd w:id="369"/>
        <w:bookmarkEnd w:id="370"/>
        <w:bookmarkEnd w:id="371"/>
        <w:bookmarkEnd w:id="372"/>
      </w:ins>
    </w:p>
    <w:p w14:paraId="3F1AA699" w14:textId="1B65F96C" w:rsidR="00D5714F" w:rsidRPr="00E33330" w:rsidRDefault="00D5714F" w:rsidP="00D5714F">
      <w:pPr>
        <w:pStyle w:val="B1"/>
        <w:keepNext/>
        <w:keepLines/>
        <w:rPr>
          <w:ins w:id="383" w:author="RAGUENET Alain" w:date="2024-07-05T13:57:00Z"/>
        </w:rPr>
      </w:pPr>
      <w:ins w:id="384" w:author="RAGUENET Alain" w:date="2024-07-05T13:57:00Z">
        <w:r w:rsidRPr="00E33330">
          <w:t xml:space="preserve">1.) After step a) the UE shall send a </w:t>
        </w:r>
        <w:proofErr w:type="spellStart"/>
        <w:r w:rsidRPr="00E33330">
          <w:rPr>
            <w:i/>
          </w:rPr>
          <w:t>RRCRequest</w:t>
        </w:r>
        <w:proofErr w:type="spellEnd"/>
        <w:r w:rsidRPr="00E33330">
          <w:t xml:space="preserve"> on the </w:t>
        </w:r>
      </w:ins>
      <w:ins w:id="385" w:author="RAGUENET Alain" w:date="2024-07-05T20:25:00Z">
        <w:r w:rsidR="00DA3FD7" w:rsidRPr="004C6394">
          <w:rPr>
            <w:rFonts w:ascii="Arial" w:hAnsi="Arial" w:cs="Arial"/>
            <w:color w:val="000000"/>
            <w:sz w:val="18"/>
            <w:szCs w:val="18"/>
            <w:lang w:val="en-US" w:eastAsia="de-DE"/>
          </w:rPr>
          <w:t>satellite</w:t>
        </w:r>
        <w:r w:rsidR="00DA3FD7" w:rsidRPr="001B6303">
          <w:rPr>
            <w:rFonts w:ascii="Arial" w:hAnsi="Arial" w:cs="Arial"/>
            <w:color w:val="000000"/>
            <w:sz w:val="18"/>
            <w:szCs w:val="18"/>
            <w:lang w:val="en-US" w:eastAsia="de-DE"/>
          </w:rPr>
          <w:t xml:space="preserve"> </w:t>
        </w:r>
      </w:ins>
      <w:ins w:id="386" w:author="RAGUENET Alain" w:date="2024-07-05T13:57:00Z">
        <w:r w:rsidRPr="00E33330">
          <w:t xml:space="preserve">NG-RAN-cell related to the BCCH transmitting MCC/MNC </w:t>
        </w:r>
      </w:ins>
      <w:ins w:id="387" w:author="RAGUENET Alain" w:date="2024-07-05T13:58:00Z">
        <w:r w:rsidRPr="00E33330">
          <w:t>254/001</w:t>
        </w:r>
      </w:ins>
      <w:ins w:id="388" w:author="RAGUENET Alain" w:date="2024-07-11T16:07:00Z">
        <w:r w:rsidR="004C6394">
          <w:t xml:space="preserve"> </w:t>
        </w:r>
      </w:ins>
      <w:ins w:id="389" w:author="RAGUENET Alain" w:date="2024-07-05T13:57:00Z">
        <w:r w:rsidRPr="00E33330">
          <w:t xml:space="preserve">to the </w:t>
        </w:r>
      </w:ins>
      <w:ins w:id="390" w:author="RAGUENET Alain" w:date="2023-11-02T15:44:00Z">
        <w:r w:rsidR="003A00DF">
          <w:t>SAT-NG-SS</w:t>
        </w:r>
      </w:ins>
      <w:ins w:id="391" w:author="RAGUENET Alain" w:date="2024-07-05T13:57:00Z">
        <w:r w:rsidRPr="00E33330">
          <w:t>.</w:t>
        </w:r>
      </w:ins>
    </w:p>
    <w:p w14:paraId="7C761425" w14:textId="41E4B7CD" w:rsidR="00D5714F" w:rsidRPr="00E33330" w:rsidRDefault="00D5714F" w:rsidP="00D5714F">
      <w:pPr>
        <w:pStyle w:val="B1"/>
        <w:rPr>
          <w:ins w:id="392" w:author="RAGUENET Alain" w:date="2024-07-05T13:57:00Z"/>
        </w:rPr>
      </w:pPr>
      <w:ins w:id="393" w:author="RAGUENET Alain" w:date="2024-07-05T13:57:00Z">
        <w:r w:rsidRPr="00E33330">
          <w:t>2)</w:t>
        </w:r>
        <w:r w:rsidRPr="00E33330">
          <w:tab/>
          <w:t xml:space="preserve">After step b) the terminal shall send REGISTRATION REQUEST to the </w:t>
        </w:r>
      </w:ins>
      <w:ins w:id="394" w:author="RAGUENET Alain" w:date="2023-11-02T15:44:00Z">
        <w:r w:rsidR="003A00DF">
          <w:t>SAT-NG-SS</w:t>
        </w:r>
      </w:ins>
      <w:ins w:id="395" w:author="RAGUENET Alain" w:date="2024-07-05T13:57:00Z">
        <w:r w:rsidRPr="00E33330">
          <w:t>.</w:t>
        </w:r>
      </w:ins>
    </w:p>
    <w:p w14:paraId="58EFC41B" w14:textId="77777777" w:rsidR="00D5714F" w:rsidRPr="00E33330" w:rsidRDefault="00D5714F" w:rsidP="00D5714F">
      <w:pPr>
        <w:pStyle w:val="B1"/>
        <w:rPr>
          <w:ins w:id="396" w:author="RAGUENET Alain" w:date="2024-07-05T13:57:00Z"/>
        </w:rPr>
      </w:pPr>
      <w:ins w:id="397" w:author="RAGUENET Alain" w:date="2024-07-05T13:57:00Z">
        <w:r w:rsidRPr="00E33330">
          <w:t>3)</w:t>
        </w:r>
        <w:r w:rsidRPr="00E33330">
          <w:tab/>
          <w:t>After step c) the terminal shall respond with REGISTRATION COMPLETE during registration.</w:t>
        </w:r>
      </w:ins>
    </w:p>
    <w:p w14:paraId="0143129C" w14:textId="77777777" w:rsidR="00D5714F" w:rsidRPr="00E33330" w:rsidRDefault="00D5714F" w:rsidP="00D5714F">
      <w:pPr>
        <w:pStyle w:val="B1"/>
        <w:rPr>
          <w:ins w:id="398" w:author="RAGUENET Alain" w:date="2024-07-05T13:57:00Z"/>
        </w:rPr>
      </w:pPr>
      <w:ins w:id="399" w:author="RAGUENET Alain" w:date="2024-07-05T13:57:00Z">
        <w:r w:rsidRPr="00E33330">
          <w:t>4)</w:t>
        </w:r>
        <w:r w:rsidRPr="00E33330">
          <w:tab/>
          <w:t>After step e) the USIM shall contain the following values:</w:t>
        </w:r>
      </w:ins>
    </w:p>
    <w:p w14:paraId="2BA7B8C1" w14:textId="77777777" w:rsidR="00600AD3" w:rsidRPr="008745D8" w:rsidRDefault="00600AD3" w:rsidP="00600AD3">
      <w:pPr>
        <w:keepNext/>
        <w:keepLines/>
        <w:rPr>
          <w:ins w:id="400" w:author="RAGUENET Alain" w:date="2024-07-05T15:09:00Z"/>
          <w:b/>
        </w:rPr>
      </w:pPr>
      <w:ins w:id="401" w:author="RAGUENET Alain" w:date="2024-07-05T15:09:00Z">
        <w:r w:rsidRPr="00C17474">
          <w:rPr>
            <w:b/>
          </w:rPr>
          <w:t>EF</w:t>
        </w:r>
        <w:r w:rsidRPr="00C17474">
          <w:rPr>
            <w:rFonts w:ascii="Arial" w:hAnsi="Arial"/>
            <w:b/>
            <w:sz w:val="24"/>
            <w:vertAlign w:val="subscript"/>
          </w:rPr>
          <w:t>5GS3GPPLOCI</w:t>
        </w:r>
        <w:r w:rsidRPr="008745D8">
          <w:rPr>
            <w:b/>
          </w:rPr>
          <w:t xml:space="preserve"> (5GS 3GPP location information)</w:t>
        </w:r>
      </w:ins>
    </w:p>
    <w:p w14:paraId="57C2619A" w14:textId="405DAADE" w:rsidR="00C1235D" w:rsidRPr="00E33330" w:rsidRDefault="00C1235D" w:rsidP="00C1235D">
      <w:pPr>
        <w:pStyle w:val="EW"/>
        <w:tabs>
          <w:tab w:val="left" w:pos="2835"/>
        </w:tabs>
        <w:rPr>
          <w:ins w:id="402" w:author="RAGUENET Alain" w:date="2024-07-05T13:59:00Z"/>
          <w:lang w:val="it-IT"/>
        </w:rPr>
      </w:pPr>
      <w:ins w:id="403" w:author="RAGUENET Alain" w:date="2024-07-05T13:59:00Z">
        <w:r w:rsidRPr="00E33330">
          <w:rPr>
            <w:lang w:val="it-IT"/>
          </w:rPr>
          <w:t>Logically:</w:t>
        </w:r>
        <w:r w:rsidRPr="00E33330">
          <w:rPr>
            <w:lang w:val="it-IT"/>
          </w:rPr>
          <w:tab/>
          <w:t>5G-GUTI:</w:t>
        </w:r>
        <w:r w:rsidRPr="00E33330">
          <w:rPr>
            <w:lang w:val="it-IT"/>
          </w:rPr>
          <w:tab/>
        </w:r>
      </w:ins>
      <w:ins w:id="404" w:author="RAGUENET Alain" w:date="2024-07-05T14:38:00Z">
        <w:r w:rsidR="0099144B" w:rsidRPr="00E33330">
          <w:t>25400100010266436587</w:t>
        </w:r>
      </w:ins>
    </w:p>
    <w:p w14:paraId="5727362C" w14:textId="4187D949" w:rsidR="00C1235D" w:rsidRPr="00E33330" w:rsidRDefault="00C1235D" w:rsidP="00C1235D">
      <w:pPr>
        <w:pStyle w:val="EW"/>
        <w:tabs>
          <w:tab w:val="left" w:pos="2835"/>
        </w:tabs>
        <w:rPr>
          <w:ins w:id="405" w:author="RAGUENET Alain" w:date="2024-07-05T13:59:00Z"/>
        </w:rPr>
      </w:pPr>
      <w:ins w:id="406" w:author="RAGUENET Alain" w:date="2024-07-05T13:59:00Z">
        <w:r w:rsidRPr="00E33330">
          <w:rPr>
            <w:lang w:val="it-IT"/>
          </w:rPr>
          <w:tab/>
          <w:t>Last visited registered TAI in 5GS for 3GPP access:</w:t>
        </w:r>
        <w:r w:rsidRPr="00E33330">
          <w:rPr>
            <w:lang w:val="it-IT"/>
          </w:rPr>
          <w:tab/>
        </w:r>
      </w:ins>
      <w:ins w:id="407" w:author="RAGUENET Alain" w:date="2024-07-05T14:38:00Z">
        <w:r w:rsidR="0099144B" w:rsidRPr="00E33330">
          <w:t>254/001/000001</w:t>
        </w:r>
      </w:ins>
    </w:p>
    <w:p w14:paraId="16561F09" w14:textId="77777777" w:rsidR="00C1235D" w:rsidRPr="00E33330" w:rsidRDefault="00C1235D" w:rsidP="00C1235D">
      <w:pPr>
        <w:pStyle w:val="EW"/>
        <w:tabs>
          <w:tab w:val="left" w:pos="2835"/>
        </w:tabs>
        <w:rPr>
          <w:ins w:id="408" w:author="RAGUENET Alain" w:date="2024-07-05T13:59:00Z"/>
          <w:lang w:val="it-IT"/>
        </w:rPr>
      </w:pPr>
      <w:ins w:id="409" w:author="RAGUENET Alain" w:date="2024-07-05T13:59:00Z">
        <w:r w:rsidRPr="00E33330">
          <w:rPr>
            <w:lang w:val="it-IT"/>
          </w:rPr>
          <w:tab/>
          <w:t>5GS update status for 3GPP access:</w:t>
        </w:r>
        <w:r w:rsidRPr="00E33330">
          <w:rPr>
            <w:lang w:val="it-IT"/>
          </w:rPr>
          <w:tab/>
          <w:t>5U1 UPDATED</w:t>
        </w:r>
      </w:ins>
    </w:p>
    <w:p w14:paraId="00F16913" w14:textId="77777777" w:rsidR="00C1235D" w:rsidRPr="00E33330" w:rsidRDefault="00C1235D" w:rsidP="00C1235D">
      <w:pPr>
        <w:pStyle w:val="TH"/>
        <w:spacing w:before="0" w:after="0"/>
        <w:rPr>
          <w:ins w:id="410" w:author="RAGUENET Alain" w:date="2024-07-05T13:5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1235D" w:rsidRPr="00E33330" w14:paraId="5584E1BA" w14:textId="77777777" w:rsidTr="00427D4D">
        <w:trPr>
          <w:ins w:id="411" w:author="RAGUENET Alain" w:date="2024-07-05T13:59:00Z"/>
        </w:trPr>
        <w:tc>
          <w:tcPr>
            <w:tcW w:w="959" w:type="dxa"/>
          </w:tcPr>
          <w:p w14:paraId="4858B859" w14:textId="77777777" w:rsidR="00C1235D" w:rsidRPr="00E33330" w:rsidRDefault="00C1235D" w:rsidP="00427D4D">
            <w:pPr>
              <w:keepNext/>
              <w:keepLines/>
              <w:spacing w:after="0"/>
              <w:rPr>
                <w:ins w:id="412" w:author="RAGUENET Alain" w:date="2024-07-05T13:59:00Z"/>
                <w:rFonts w:ascii="Arial" w:hAnsi="Arial"/>
                <w:sz w:val="18"/>
              </w:rPr>
            </w:pPr>
            <w:ins w:id="413" w:author="RAGUENET Alain" w:date="2024-07-05T13:59:00Z">
              <w:r w:rsidRPr="00E33330">
                <w:rPr>
                  <w:rFonts w:ascii="Arial" w:hAnsi="Arial"/>
                  <w:sz w:val="18"/>
                </w:rPr>
                <w:t>Coding:</w:t>
              </w:r>
            </w:ins>
          </w:p>
        </w:tc>
        <w:tc>
          <w:tcPr>
            <w:tcW w:w="717" w:type="dxa"/>
          </w:tcPr>
          <w:p w14:paraId="0EA4FBE3" w14:textId="77777777" w:rsidR="00C1235D" w:rsidRPr="00E33330" w:rsidRDefault="00C1235D" w:rsidP="00427D4D">
            <w:pPr>
              <w:keepNext/>
              <w:keepLines/>
              <w:spacing w:after="0"/>
              <w:rPr>
                <w:ins w:id="414" w:author="RAGUENET Alain" w:date="2024-07-05T13:59:00Z"/>
                <w:rFonts w:ascii="Arial" w:hAnsi="Arial"/>
                <w:b/>
                <w:sz w:val="18"/>
              </w:rPr>
            </w:pPr>
            <w:ins w:id="415" w:author="RAGUENET Alain" w:date="2024-07-05T13:59:00Z">
              <w:r w:rsidRPr="00E33330">
                <w:rPr>
                  <w:rFonts w:ascii="Arial" w:hAnsi="Arial"/>
                  <w:b/>
                  <w:sz w:val="18"/>
                </w:rPr>
                <w:t>B1</w:t>
              </w:r>
            </w:ins>
          </w:p>
        </w:tc>
        <w:tc>
          <w:tcPr>
            <w:tcW w:w="717" w:type="dxa"/>
          </w:tcPr>
          <w:p w14:paraId="6A5FF254" w14:textId="77777777" w:rsidR="00C1235D" w:rsidRPr="00E33330" w:rsidRDefault="00C1235D" w:rsidP="00427D4D">
            <w:pPr>
              <w:keepNext/>
              <w:keepLines/>
              <w:spacing w:after="0"/>
              <w:rPr>
                <w:ins w:id="416" w:author="RAGUENET Alain" w:date="2024-07-05T13:59:00Z"/>
                <w:rFonts w:ascii="Arial" w:hAnsi="Arial"/>
                <w:b/>
                <w:sz w:val="18"/>
              </w:rPr>
            </w:pPr>
            <w:ins w:id="417" w:author="RAGUENET Alain" w:date="2024-07-05T13:59:00Z">
              <w:r w:rsidRPr="00E33330">
                <w:rPr>
                  <w:rFonts w:ascii="Arial" w:hAnsi="Arial"/>
                  <w:b/>
                  <w:sz w:val="18"/>
                </w:rPr>
                <w:t>B2</w:t>
              </w:r>
            </w:ins>
          </w:p>
        </w:tc>
        <w:tc>
          <w:tcPr>
            <w:tcW w:w="717" w:type="dxa"/>
          </w:tcPr>
          <w:p w14:paraId="7DE06990" w14:textId="77777777" w:rsidR="00C1235D" w:rsidRPr="00E33330" w:rsidRDefault="00C1235D" w:rsidP="00427D4D">
            <w:pPr>
              <w:keepNext/>
              <w:keepLines/>
              <w:spacing w:after="0"/>
              <w:rPr>
                <w:ins w:id="418" w:author="RAGUENET Alain" w:date="2024-07-05T13:59:00Z"/>
                <w:rFonts w:ascii="Arial" w:hAnsi="Arial"/>
                <w:b/>
                <w:sz w:val="18"/>
              </w:rPr>
            </w:pPr>
            <w:ins w:id="419" w:author="RAGUENET Alain" w:date="2024-07-05T13:59:00Z">
              <w:r w:rsidRPr="00E33330">
                <w:rPr>
                  <w:rFonts w:ascii="Arial" w:hAnsi="Arial"/>
                  <w:b/>
                  <w:sz w:val="18"/>
                </w:rPr>
                <w:t>B3</w:t>
              </w:r>
            </w:ins>
          </w:p>
        </w:tc>
        <w:tc>
          <w:tcPr>
            <w:tcW w:w="717" w:type="dxa"/>
          </w:tcPr>
          <w:p w14:paraId="253EAC7B" w14:textId="77777777" w:rsidR="00C1235D" w:rsidRPr="00E33330" w:rsidRDefault="00C1235D" w:rsidP="00427D4D">
            <w:pPr>
              <w:keepNext/>
              <w:keepLines/>
              <w:spacing w:after="0"/>
              <w:rPr>
                <w:ins w:id="420" w:author="RAGUENET Alain" w:date="2024-07-05T13:59:00Z"/>
                <w:rFonts w:ascii="Arial" w:hAnsi="Arial"/>
                <w:b/>
                <w:sz w:val="18"/>
              </w:rPr>
            </w:pPr>
            <w:ins w:id="421" w:author="RAGUENET Alain" w:date="2024-07-05T13:59:00Z">
              <w:r w:rsidRPr="00E33330">
                <w:rPr>
                  <w:rFonts w:ascii="Arial" w:hAnsi="Arial"/>
                  <w:b/>
                  <w:sz w:val="18"/>
                </w:rPr>
                <w:t>B4</w:t>
              </w:r>
            </w:ins>
          </w:p>
        </w:tc>
        <w:tc>
          <w:tcPr>
            <w:tcW w:w="717" w:type="dxa"/>
          </w:tcPr>
          <w:p w14:paraId="706BA533" w14:textId="77777777" w:rsidR="00C1235D" w:rsidRPr="00E33330" w:rsidRDefault="00C1235D" w:rsidP="00427D4D">
            <w:pPr>
              <w:keepNext/>
              <w:keepLines/>
              <w:spacing w:after="0"/>
              <w:rPr>
                <w:ins w:id="422" w:author="RAGUENET Alain" w:date="2024-07-05T13:59:00Z"/>
                <w:rFonts w:ascii="Arial" w:hAnsi="Arial"/>
                <w:b/>
                <w:sz w:val="18"/>
              </w:rPr>
            </w:pPr>
            <w:ins w:id="423" w:author="RAGUENET Alain" w:date="2024-07-05T13:59:00Z">
              <w:r w:rsidRPr="00E33330">
                <w:rPr>
                  <w:rFonts w:ascii="Arial" w:hAnsi="Arial"/>
                  <w:b/>
                  <w:sz w:val="18"/>
                </w:rPr>
                <w:t>B5</w:t>
              </w:r>
            </w:ins>
          </w:p>
        </w:tc>
        <w:tc>
          <w:tcPr>
            <w:tcW w:w="717" w:type="dxa"/>
          </w:tcPr>
          <w:p w14:paraId="6CAD9068" w14:textId="77777777" w:rsidR="00C1235D" w:rsidRPr="00E33330" w:rsidRDefault="00C1235D" w:rsidP="00427D4D">
            <w:pPr>
              <w:keepNext/>
              <w:keepLines/>
              <w:spacing w:after="0"/>
              <w:rPr>
                <w:ins w:id="424" w:author="RAGUENET Alain" w:date="2024-07-05T13:59:00Z"/>
                <w:rFonts w:ascii="Arial" w:hAnsi="Arial"/>
                <w:b/>
                <w:sz w:val="18"/>
              </w:rPr>
            </w:pPr>
            <w:ins w:id="425" w:author="RAGUENET Alain" w:date="2024-07-05T13:59:00Z">
              <w:r w:rsidRPr="00E33330">
                <w:rPr>
                  <w:rFonts w:ascii="Arial" w:hAnsi="Arial"/>
                  <w:b/>
                  <w:sz w:val="18"/>
                </w:rPr>
                <w:t>B6</w:t>
              </w:r>
            </w:ins>
          </w:p>
        </w:tc>
        <w:tc>
          <w:tcPr>
            <w:tcW w:w="717" w:type="dxa"/>
          </w:tcPr>
          <w:p w14:paraId="5989E1C9" w14:textId="77777777" w:rsidR="00C1235D" w:rsidRPr="00E33330" w:rsidRDefault="00C1235D" w:rsidP="00427D4D">
            <w:pPr>
              <w:keepNext/>
              <w:keepLines/>
              <w:spacing w:after="0"/>
              <w:rPr>
                <w:ins w:id="426" w:author="RAGUENET Alain" w:date="2024-07-05T13:59:00Z"/>
                <w:rFonts w:ascii="Arial" w:hAnsi="Arial"/>
                <w:b/>
                <w:sz w:val="18"/>
              </w:rPr>
            </w:pPr>
            <w:ins w:id="427" w:author="RAGUENET Alain" w:date="2024-07-05T13:59:00Z">
              <w:r w:rsidRPr="00E33330">
                <w:rPr>
                  <w:rFonts w:ascii="Arial" w:hAnsi="Arial"/>
                  <w:b/>
                  <w:sz w:val="18"/>
                </w:rPr>
                <w:t>B7</w:t>
              </w:r>
            </w:ins>
          </w:p>
        </w:tc>
        <w:tc>
          <w:tcPr>
            <w:tcW w:w="717" w:type="dxa"/>
          </w:tcPr>
          <w:p w14:paraId="19A7CD8A" w14:textId="77777777" w:rsidR="00C1235D" w:rsidRPr="00E33330" w:rsidRDefault="00C1235D" w:rsidP="00427D4D">
            <w:pPr>
              <w:keepNext/>
              <w:keepLines/>
              <w:spacing w:after="0"/>
              <w:rPr>
                <w:ins w:id="428" w:author="RAGUENET Alain" w:date="2024-07-05T13:59:00Z"/>
                <w:rFonts w:ascii="Arial" w:hAnsi="Arial"/>
                <w:b/>
                <w:sz w:val="18"/>
              </w:rPr>
            </w:pPr>
            <w:ins w:id="429" w:author="RAGUENET Alain" w:date="2024-07-05T13:59:00Z">
              <w:r w:rsidRPr="00E33330">
                <w:rPr>
                  <w:rFonts w:ascii="Arial" w:hAnsi="Arial"/>
                  <w:b/>
                  <w:sz w:val="18"/>
                </w:rPr>
                <w:t>B8</w:t>
              </w:r>
            </w:ins>
          </w:p>
        </w:tc>
      </w:tr>
      <w:tr w:rsidR="00C1235D" w:rsidRPr="00E33330" w14:paraId="68512768" w14:textId="77777777" w:rsidTr="001C1CD7">
        <w:trPr>
          <w:ins w:id="430" w:author="RAGUENET Alain" w:date="2024-07-05T13:59:00Z"/>
        </w:trPr>
        <w:tc>
          <w:tcPr>
            <w:tcW w:w="959" w:type="dxa"/>
            <w:tcBorders>
              <w:bottom w:val="single" w:sz="4" w:space="0" w:color="auto"/>
            </w:tcBorders>
          </w:tcPr>
          <w:p w14:paraId="65D4780E" w14:textId="77777777" w:rsidR="00C1235D" w:rsidRPr="00E33330" w:rsidRDefault="00C1235D" w:rsidP="00427D4D">
            <w:pPr>
              <w:keepNext/>
              <w:keepLines/>
              <w:spacing w:after="0"/>
              <w:rPr>
                <w:ins w:id="431" w:author="RAGUENET Alain" w:date="2024-07-05T13:59:00Z"/>
                <w:rFonts w:ascii="Arial" w:hAnsi="Arial"/>
                <w:sz w:val="18"/>
              </w:rPr>
            </w:pPr>
            <w:ins w:id="432" w:author="RAGUENET Alain" w:date="2024-07-05T13:59:00Z">
              <w:r w:rsidRPr="00E33330">
                <w:rPr>
                  <w:rFonts w:ascii="Arial" w:hAnsi="Arial"/>
                  <w:sz w:val="18"/>
                </w:rPr>
                <w:t>Hex</w:t>
              </w:r>
            </w:ins>
          </w:p>
        </w:tc>
        <w:tc>
          <w:tcPr>
            <w:tcW w:w="717" w:type="dxa"/>
          </w:tcPr>
          <w:p w14:paraId="230EA8F9" w14:textId="77777777" w:rsidR="00C1235D" w:rsidRPr="00E33330" w:rsidRDefault="00C1235D" w:rsidP="00427D4D">
            <w:pPr>
              <w:keepNext/>
              <w:keepLines/>
              <w:spacing w:after="0"/>
              <w:rPr>
                <w:ins w:id="433" w:author="RAGUENET Alain" w:date="2024-07-05T13:59:00Z"/>
                <w:rFonts w:ascii="Arial" w:hAnsi="Arial"/>
                <w:sz w:val="18"/>
              </w:rPr>
            </w:pPr>
            <w:ins w:id="434" w:author="RAGUENET Alain" w:date="2024-07-05T13:59:00Z">
              <w:r w:rsidRPr="00E33330">
                <w:rPr>
                  <w:rFonts w:ascii="Arial" w:hAnsi="Arial"/>
                  <w:sz w:val="18"/>
                </w:rPr>
                <w:t>00</w:t>
              </w:r>
            </w:ins>
          </w:p>
        </w:tc>
        <w:tc>
          <w:tcPr>
            <w:tcW w:w="717" w:type="dxa"/>
          </w:tcPr>
          <w:p w14:paraId="047523EA" w14:textId="77777777" w:rsidR="00C1235D" w:rsidRPr="00E33330" w:rsidRDefault="00C1235D" w:rsidP="00427D4D">
            <w:pPr>
              <w:keepNext/>
              <w:keepLines/>
              <w:spacing w:after="0"/>
              <w:rPr>
                <w:ins w:id="435" w:author="RAGUENET Alain" w:date="2024-07-05T13:59:00Z"/>
                <w:rFonts w:ascii="Arial" w:hAnsi="Arial"/>
                <w:sz w:val="18"/>
              </w:rPr>
            </w:pPr>
            <w:ins w:id="436" w:author="RAGUENET Alain" w:date="2024-07-05T13:59:00Z">
              <w:r w:rsidRPr="00E33330">
                <w:rPr>
                  <w:rFonts w:ascii="Arial" w:hAnsi="Arial"/>
                  <w:sz w:val="18"/>
                </w:rPr>
                <w:t xml:space="preserve">0B </w:t>
              </w:r>
            </w:ins>
          </w:p>
        </w:tc>
        <w:tc>
          <w:tcPr>
            <w:tcW w:w="717" w:type="dxa"/>
          </w:tcPr>
          <w:p w14:paraId="1CEF781D" w14:textId="77777777" w:rsidR="00C1235D" w:rsidRPr="00E33330" w:rsidRDefault="00C1235D" w:rsidP="00427D4D">
            <w:pPr>
              <w:keepNext/>
              <w:keepLines/>
              <w:spacing w:after="0"/>
              <w:rPr>
                <w:ins w:id="437" w:author="RAGUENET Alain" w:date="2024-07-05T13:59:00Z"/>
                <w:rFonts w:ascii="Arial" w:hAnsi="Arial"/>
                <w:sz w:val="18"/>
              </w:rPr>
            </w:pPr>
            <w:ins w:id="438" w:author="RAGUENET Alain" w:date="2024-07-05T13:59:00Z">
              <w:r w:rsidRPr="00E33330">
                <w:rPr>
                  <w:rFonts w:ascii="Arial" w:hAnsi="Arial"/>
                  <w:sz w:val="18"/>
                </w:rPr>
                <w:t>F2</w:t>
              </w:r>
            </w:ins>
          </w:p>
        </w:tc>
        <w:tc>
          <w:tcPr>
            <w:tcW w:w="717" w:type="dxa"/>
          </w:tcPr>
          <w:p w14:paraId="29DFBB8A" w14:textId="75C9AC57" w:rsidR="00C1235D" w:rsidRPr="00E33330" w:rsidRDefault="009C4968" w:rsidP="00427D4D">
            <w:pPr>
              <w:keepNext/>
              <w:keepLines/>
              <w:spacing w:after="0"/>
              <w:rPr>
                <w:ins w:id="439" w:author="RAGUENET Alain" w:date="2024-07-05T13:59:00Z"/>
                <w:rFonts w:ascii="Arial" w:hAnsi="Arial"/>
                <w:sz w:val="18"/>
              </w:rPr>
            </w:pPr>
            <w:ins w:id="440" w:author="RAGUENET Alain" w:date="2024-07-05T14:09:00Z">
              <w:r w:rsidRPr="00E33330">
                <w:rPr>
                  <w:rFonts w:ascii="Arial" w:hAnsi="Arial"/>
                  <w:sz w:val="18"/>
                </w:rPr>
                <w:t>52</w:t>
              </w:r>
            </w:ins>
          </w:p>
        </w:tc>
        <w:tc>
          <w:tcPr>
            <w:tcW w:w="717" w:type="dxa"/>
          </w:tcPr>
          <w:p w14:paraId="072A7028" w14:textId="522AF2B7" w:rsidR="00C1235D" w:rsidRPr="00E33330" w:rsidRDefault="009C4968" w:rsidP="00427D4D">
            <w:pPr>
              <w:keepNext/>
              <w:keepLines/>
              <w:spacing w:after="0"/>
              <w:rPr>
                <w:ins w:id="441" w:author="RAGUENET Alain" w:date="2024-07-05T13:59:00Z"/>
                <w:rFonts w:ascii="Arial" w:hAnsi="Arial"/>
                <w:sz w:val="18"/>
              </w:rPr>
            </w:pPr>
            <w:ins w:id="442" w:author="RAGUENET Alain" w:date="2024-07-05T14:09:00Z">
              <w:r w:rsidRPr="00E33330">
                <w:rPr>
                  <w:rFonts w:ascii="Arial" w:hAnsi="Arial"/>
                  <w:sz w:val="18"/>
                </w:rPr>
                <w:t>1</w:t>
              </w:r>
            </w:ins>
            <w:ins w:id="443" w:author="RAGUENET Alain" w:date="2024-07-05T13:59:00Z">
              <w:r w:rsidR="00C1235D" w:rsidRPr="00E33330">
                <w:rPr>
                  <w:rFonts w:ascii="Arial" w:hAnsi="Arial"/>
                  <w:sz w:val="18"/>
                </w:rPr>
                <w:t>4</w:t>
              </w:r>
            </w:ins>
          </w:p>
        </w:tc>
        <w:tc>
          <w:tcPr>
            <w:tcW w:w="717" w:type="dxa"/>
          </w:tcPr>
          <w:p w14:paraId="021D6BE7" w14:textId="652A846F" w:rsidR="00C1235D" w:rsidRPr="00E33330" w:rsidRDefault="009C4968" w:rsidP="00427D4D">
            <w:pPr>
              <w:keepNext/>
              <w:keepLines/>
              <w:spacing w:after="0"/>
              <w:rPr>
                <w:ins w:id="444" w:author="RAGUENET Alain" w:date="2024-07-05T13:59:00Z"/>
                <w:rFonts w:ascii="Arial" w:hAnsi="Arial"/>
                <w:sz w:val="18"/>
              </w:rPr>
            </w:pPr>
            <w:ins w:id="445" w:author="RAGUENET Alain" w:date="2024-07-05T14:09:00Z">
              <w:r w:rsidRPr="00E33330">
                <w:rPr>
                  <w:rFonts w:ascii="Arial" w:hAnsi="Arial"/>
                  <w:sz w:val="18"/>
                </w:rPr>
                <w:t>0</w:t>
              </w:r>
            </w:ins>
            <w:ins w:id="446" w:author="RAGUENET Alain" w:date="2024-07-05T13:59:00Z">
              <w:r w:rsidR="00C1235D" w:rsidRPr="00E33330">
                <w:rPr>
                  <w:rFonts w:ascii="Arial" w:hAnsi="Arial"/>
                  <w:sz w:val="18"/>
                </w:rPr>
                <w:t>0</w:t>
              </w:r>
            </w:ins>
          </w:p>
        </w:tc>
        <w:tc>
          <w:tcPr>
            <w:tcW w:w="717" w:type="dxa"/>
          </w:tcPr>
          <w:p w14:paraId="3DC12754" w14:textId="77777777" w:rsidR="00C1235D" w:rsidRPr="00E33330" w:rsidRDefault="00C1235D" w:rsidP="00427D4D">
            <w:pPr>
              <w:keepNext/>
              <w:keepLines/>
              <w:spacing w:after="0"/>
              <w:rPr>
                <w:ins w:id="447" w:author="RAGUENET Alain" w:date="2024-07-05T13:59:00Z"/>
                <w:rFonts w:ascii="Arial" w:hAnsi="Arial"/>
                <w:sz w:val="18"/>
              </w:rPr>
            </w:pPr>
            <w:ins w:id="448" w:author="RAGUENET Alain" w:date="2024-07-05T13:59:00Z">
              <w:r w:rsidRPr="00E33330">
                <w:rPr>
                  <w:rFonts w:ascii="Arial" w:hAnsi="Arial"/>
                  <w:sz w:val="18"/>
                </w:rPr>
                <w:t>00</w:t>
              </w:r>
            </w:ins>
          </w:p>
        </w:tc>
        <w:tc>
          <w:tcPr>
            <w:tcW w:w="717" w:type="dxa"/>
          </w:tcPr>
          <w:p w14:paraId="360E9404" w14:textId="77777777" w:rsidR="00C1235D" w:rsidRPr="00E33330" w:rsidRDefault="00C1235D" w:rsidP="00427D4D">
            <w:pPr>
              <w:keepNext/>
              <w:keepLines/>
              <w:spacing w:after="0"/>
              <w:rPr>
                <w:ins w:id="449" w:author="RAGUENET Alain" w:date="2024-07-05T13:59:00Z"/>
                <w:rFonts w:ascii="Arial" w:hAnsi="Arial"/>
                <w:sz w:val="18"/>
              </w:rPr>
            </w:pPr>
            <w:ins w:id="450" w:author="RAGUENET Alain" w:date="2024-07-05T13:59:00Z">
              <w:r w:rsidRPr="00E33330">
                <w:rPr>
                  <w:rFonts w:ascii="Arial" w:hAnsi="Arial"/>
                  <w:sz w:val="18"/>
                </w:rPr>
                <w:t>01</w:t>
              </w:r>
            </w:ins>
          </w:p>
        </w:tc>
      </w:tr>
      <w:tr w:rsidR="00C1235D" w:rsidRPr="00E33330" w14:paraId="3874542B" w14:textId="77777777" w:rsidTr="001C1CD7">
        <w:trPr>
          <w:ins w:id="451" w:author="RAGUENET Alain" w:date="2024-07-05T13:59:00Z"/>
        </w:trPr>
        <w:tc>
          <w:tcPr>
            <w:tcW w:w="959" w:type="dxa"/>
            <w:tcBorders>
              <w:left w:val="nil"/>
              <w:bottom w:val="nil"/>
            </w:tcBorders>
          </w:tcPr>
          <w:p w14:paraId="0C61A557" w14:textId="77777777" w:rsidR="00C1235D" w:rsidRPr="00E33330" w:rsidRDefault="00C1235D" w:rsidP="00427D4D">
            <w:pPr>
              <w:keepNext/>
              <w:keepLines/>
              <w:spacing w:after="0"/>
              <w:rPr>
                <w:ins w:id="452" w:author="RAGUENET Alain" w:date="2024-07-05T13:59:00Z"/>
                <w:rFonts w:ascii="Arial" w:hAnsi="Arial"/>
                <w:sz w:val="18"/>
              </w:rPr>
            </w:pPr>
          </w:p>
        </w:tc>
        <w:tc>
          <w:tcPr>
            <w:tcW w:w="717" w:type="dxa"/>
          </w:tcPr>
          <w:p w14:paraId="1910A4F1" w14:textId="77777777" w:rsidR="00C1235D" w:rsidRPr="00E33330" w:rsidRDefault="00C1235D" w:rsidP="00427D4D">
            <w:pPr>
              <w:keepNext/>
              <w:keepLines/>
              <w:spacing w:after="0"/>
              <w:rPr>
                <w:ins w:id="453" w:author="RAGUENET Alain" w:date="2024-07-05T13:59:00Z"/>
                <w:rFonts w:ascii="Arial" w:hAnsi="Arial"/>
                <w:sz w:val="18"/>
              </w:rPr>
            </w:pPr>
            <w:ins w:id="454" w:author="RAGUENET Alain" w:date="2024-07-05T13:59:00Z">
              <w:r w:rsidRPr="00E33330">
                <w:rPr>
                  <w:rFonts w:ascii="Arial" w:hAnsi="Arial"/>
                  <w:b/>
                  <w:sz w:val="18"/>
                </w:rPr>
                <w:t>B9</w:t>
              </w:r>
            </w:ins>
          </w:p>
        </w:tc>
        <w:tc>
          <w:tcPr>
            <w:tcW w:w="717" w:type="dxa"/>
          </w:tcPr>
          <w:p w14:paraId="2E947D14" w14:textId="77777777" w:rsidR="00C1235D" w:rsidRPr="00E33330" w:rsidRDefault="00C1235D" w:rsidP="00427D4D">
            <w:pPr>
              <w:keepNext/>
              <w:keepLines/>
              <w:spacing w:after="0"/>
              <w:rPr>
                <w:ins w:id="455" w:author="RAGUENET Alain" w:date="2024-07-05T13:59:00Z"/>
                <w:rFonts w:ascii="Arial" w:hAnsi="Arial"/>
                <w:sz w:val="18"/>
              </w:rPr>
            </w:pPr>
            <w:ins w:id="456" w:author="RAGUENET Alain" w:date="2024-07-05T13:59:00Z">
              <w:r w:rsidRPr="00E33330">
                <w:rPr>
                  <w:rFonts w:ascii="Arial" w:hAnsi="Arial"/>
                  <w:b/>
                  <w:sz w:val="18"/>
                </w:rPr>
                <w:t>B10</w:t>
              </w:r>
            </w:ins>
          </w:p>
        </w:tc>
        <w:tc>
          <w:tcPr>
            <w:tcW w:w="717" w:type="dxa"/>
          </w:tcPr>
          <w:p w14:paraId="118F45B4" w14:textId="77777777" w:rsidR="00C1235D" w:rsidRPr="00E33330" w:rsidRDefault="00C1235D" w:rsidP="00427D4D">
            <w:pPr>
              <w:keepNext/>
              <w:keepLines/>
              <w:spacing w:after="0"/>
              <w:rPr>
                <w:ins w:id="457" w:author="RAGUENET Alain" w:date="2024-07-05T13:59:00Z"/>
                <w:rFonts w:ascii="Arial" w:hAnsi="Arial"/>
                <w:sz w:val="18"/>
              </w:rPr>
            </w:pPr>
            <w:ins w:id="458" w:author="RAGUENET Alain" w:date="2024-07-05T13:59:00Z">
              <w:r w:rsidRPr="00E33330">
                <w:rPr>
                  <w:rFonts w:ascii="Arial" w:hAnsi="Arial"/>
                  <w:b/>
                  <w:sz w:val="18"/>
                </w:rPr>
                <w:t>B11</w:t>
              </w:r>
            </w:ins>
          </w:p>
        </w:tc>
        <w:tc>
          <w:tcPr>
            <w:tcW w:w="717" w:type="dxa"/>
          </w:tcPr>
          <w:p w14:paraId="4071D146" w14:textId="77777777" w:rsidR="00C1235D" w:rsidRPr="00E33330" w:rsidRDefault="00C1235D" w:rsidP="00427D4D">
            <w:pPr>
              <w:keepNext/>
              <w:keepLines/>
              <w:spacing w:after="0"/>
              <w:rPr>
                <w:ins w:id="459" w:author="RAGUENET Alain" w:date="2024-07-05T13:59:00Z"/>
                <w:rFonts w:ascii="Arial" w:hAnsi="Arial"/>
                <w:sz w:val="18"/>
              </w:rPr>
            </w:pPr>
            <w:ins w:id="460" w:author="RAGUENET Alain" w:date="2024-07-05T13:59:00Z">
              <w:r w:rsidRPr="00E33330">
                <w:rPr>
                  <w:rFonts w:ascii="Arial" w:hAnsi="Arial"/>
                  <w:b/>
                  <w:sz w:val="18"/>
                </w:rPr>
                <w:t>B12</w:t>
              </w:r>
            </w:ins>
          </w:p>
        </w:tc>
        <w:tc>
          <w:tcPr>
            <w:tcW w:w="717" w:type="dxa"/>
          </w:tcPr>
          <w:p w14:paraId="69763DD3" w14:textId="77777777" w:rsidR="00C1235D" w:rsidRPr="00E33330" w:rsidRDefault="00C1235D" w:rsidP="00427D4D">
            <w:pPr>
              <w:keepNext/>
              <w:keepLines/>
              <w:spacing w:after="0"/>
              <w:rPr>
                <w:ins w:id="461" w:author="RAGUENET Alain" w:date="2024-07-05T13:59:00Z"/>
                <w:rFonts w:ascii="Arial" w:hAnsi="Arial"/>
                <w:sz w:val="18"/>
              </w:rPr>
            </w:pPr>
            <w:ins w:id="462" w:author="RAGUENET Alain" w:date="2024-07-05T13:59:00Z">
              <w:r w:rsidRPr="00E33330">
                <w:rPr>
                  <w:rFonts w:ascii="Arial" w:hAnsi="Arial"/>
                  <w:b/>
                  <w:sz w:val="18"/>
                </w:rPr>
                <w:t>B13</w:t>
              </w:r>
            </w:ins>
          </w:p>
        </w:tc>
        <w:tc>
          <w:tcPr>
            <w:tcW w:w="717" w:type="dxa"/>
          </w:tcPr>
          <w:p w14:paraId="782EA7DB" w14:textId="77777777" w:rsidR="00C1235D" w:rsidRPr="00E33330" w:rsidRDefault="00C1235D" w:rsidP="00427D4D">
            <w:pPr>
              <w:keepNext/>
              <w:keepLines/>
              <w:spacing w:after="0"/>
              <w:rPr>
                <w:ins w:id="463" w:author="RAGUENET Alain" w:date="2024-07-05T13:59:00Z"/>
                <w:rFonts w:ascii="Arial" w:hAnsi="Arial"/>
                <w:sz w:val="18"/>
              </w:rPr>
            </w:pPr>
            <w:ins w:id="464" w:author="RAGUENET Alain" w:date="2024-07-05T13:59:00Z">
              <w:r w:rsidRPr="00E33330">
                <w:rPr>
                  <w:rFonts w:ascii="Arial" w:hAnsi="Arial"/>
                  <w:b/>
                  <w:sz w:val="18"/>
                </w:rPr>
                <w:t>B14</w:t>
              </w:r>
            </w:ins>
          </w:p>
        </w:tc>
        <w:tc>
          <w:tcPr>
            <w:tcW w:w="717" w:type="dxa"/>
          </w:tcPr>
          <w:p w14:paraId="30EA8574" w14:textId="77777777" w:rsidR="00C1235D" w:rsidRPr="00E33330" w:rsidRDefault="00C1235D" w:rsidP="00427D4D">
            <w:pPr>
              <w:keepNext/>
              <w:keepLines/>
              <w:spacing w:after="0"/>
              <w:rPr>
                <w:ins w:id="465" w:author="RAGUENET Alain" w:date="2024-07-05T13:59:00Z"/>
                <w:rFonts w:ascii="Arial" w:hAnsi="Arial"/>
                <w:sz w:val="18"/>
              </w:rPr>
            </w:pPr>
            <w:ins w:id="466" w:author="RAGUENET Alain" w:date="2024-07-05T13:59:00Z">
              <w:r w:rsidRPr="00E33330">
                <w:rPr>
                  <w:rFonts w:ascii="Arial" w:hAnsi="Arial"/>
                  <w:b/>
                  <w:sz w:val="18"/>
                </w:rPr>
                <w:t>B15</w:t>
              </w:r>
            </w:ins>
          </w:p>
        </w:tc>
        <w:tc>
          <w:tcPr>
            <w:tcW w:w="717" w:type="dxa"/>
          </w:tcPr>
          <w:p w14:paraId="300E8796" w14:textId="77777777" w:rsidR="00C1235D" w:rsidRPr="00E33330" w:rsidRDefault="00C1235D" w:rsidP="00427D4D">
            <w:pPr>
              <w:keepNext/>
              <w:keepLines/>
              <w:spacing w:after="0"/>
              <w:rPr>
                <w:ins w:id="467" w:author="RAGUENET Alain" w:date="2024-07-05T13:59:00Z"/>
                <w:rFonts w:ascii="Arial" w:hAnsi="Arial"/>
                <w:sz w:val="18"/>
              </w:rPr>
            </w:pPr>
            <w:ins w:id="468" w:author="RAGUENET Alain" w:date="2024-07-05T13:59:00Z">
              <w:r w:rsidRPr="00E33330">
                <w:rPr>
                  <w:rFonts w:ascii="Arial" w:hAnsi="Arial"/>
                  <w:b/>
                  <w:sz w:val="18"/>
                </w:rPr>
                <w:t>B16</w:t>
              </w:r>
            </w:ins>
          </w:p>
        </w:tc>
      </w:tr>
      <w:tr w:rsidR="00C1235D" w:rsidRPr="00E33330" w14:paraId="183DCB9A" w14:textId="77777777" w:rsidTr="001C1CD7">
        <w:trPr>
          <w:ins w:id="469" w:author="RAGUENET Alain" w:date="2024-07-05T13:59:00Z"/>
        </w:trPr>
        <w:tc>
          <w:tcPr>
            <w:tcW w:w="959" w:type="dxa"/>
            <w:tcBorders>
              <w:top w:val="nil"/>
              <w:left w:val="nil"/>
              <w:bottom w:val="nil"/>
            </w:tcBorders>
          </w:tcPr>
          <w:p w14:paraId="61CDC4D2" w14:textId="77777777" w:rsidR="00C1235D" w:rsidRPr="00E33330" w:rsidRDefault="00C1235D" w:rsidP="00427D4D">
            <w:pPr>
              <w:keepNext/>
              <w:keepLines/>
              <w:spacing w:after="0"/>
              <w:rPr>
                <w:ins w:id="470" w:author="RAGUENET Alain" w:date="2024-07-05T13:59:00Z"/>
                <w:rFonts w:ascii="Arial" w:hAnsi="Arial"/>
                <w:sz w:val="18"/>
              </w:rPr>
            </w:pPr>
          </w:p>
        </w:tc>
        <w:tc>
          <w:tcPr>
            <w:tcW w:w="717" w:type="dxa"/>
          </w:tcPr>
          <w:p w14:paraId="2E0485E8" w14:textId="77777777" w:rsidR="00C1235D" w:rsidRPr="00E33330" w:rsidRDefault="00C1235D" w:rsidP="00427D4D">
            <w:pPr>
              <w:keepNext/>
              <w:keepLines/>
              <w:spacing w:after="0"/>
              <w:rPr>
                <w:ins w:id="471" w:author="RAGUENET Alain" w:date="2024-07-05T13:59:00Z"/>
                <w:rFonts w:ascii="Arial" w:hAnsi="Arial"/>
                <w:sz w:val="18"/>
              </w:rPr>
            </w:pPr>
            <w:ins w:id="472" w:author="RAGUENET Alain" w:date="2024-07-05T13:59:00Z">
              <w:r w:rsidRPr="00E33330">
                <w:rPr>
                  <w:rFonts w:ascii="Arial" w:hAnsi="Arial"/>
                  <w:sz w:val="18"/>
                </w:rPr>
                <w:t>02</w:t>
              </w:r>
            </w:ins>
          </w:p>
        </w:tc>
        <w:tc>
          <w:tcPr>
            <w:tcW w:w="717" w:type="dxa"/>
          </w:tcPr>
          <w:p w14:paraId="7E91D20B" w14:textId="77777777" w:rsidR="00C1235D" w:rsidRPr="00E33330" w:rsidRDefault="00C1235D" w:rsidP="00427D4D">
            <w:pPr>
              <w:keepNext/>
              <w:keepLines/>
              <w:spacing w:after="0"/>
              <w:rPr>
                <w:ins w:id="473" w:author="RAGUENET Alain" w:date="2024-07-05T13:59:00Z"/>
                <w:rFonts w:ascii="Arial" w:hAnsi="Arial"/>
                <w:sz w:val="18"/>
              </w:rPr>
            </w:pPr>
            <w:ins w:id="474" w:author="RAGUENET Alain" w:date="2024-07-05T13:59:00Z">
              <w:r w:rsidRPr="00E33330">
                <w:rPr>
                  <w:rFonts w:ascii="Arial" w:hAnsi="Arial"/>
                  <w:sz w:val="18"/>
                </w:rPr>
                <w:t>66</w:t>
              </w:r>
            </w:ins>
          </w:p>
        </w:tc>
        <w:tc>
          <w:tcPr>
            <w:tcW w:w="717" w:type="dxa"/>
          </w:tcPr>
          <w:p w14:paraId="3B33FC1D" w14:textId="77777777" w:rsidR="00C1235D" w:rsidRPr="00E33330" w:rsidRDefault="00C1235D" w:rsidP="00427D4D">
            <w:pPr>
              <w:keepNext/>
              <w:keepLines/>
              <w:spacing w:after="0"/>
              <w:rPr>
                <w:ins w:id="475" w:author="RAGUENET Alain" w:date="2024-07-05T13:59:00Z"/>
                <w:rFonts w:ascii="Arial" w:hAnsi="Arial"/>
                <w:sz w:val="18"/>
              </w:rPr>
            </w:pPr>
            <w:ins w:id="476" w:author="RAGUENET Alain" w:date="2024-07-05T13:59:00Z">
              <w:r w:rsidRPr="00E33330">
                <w:rPr>
                  <w:rFonts w:ascii="Arial" w:hAnsi="Arial"/>
                  <w:sz w:val="18"/>
                </w:rPr>
                <w:t>43</w:t>
              </w:r>
            </w:ins>
          </w:p>
        </w:tc>
        <w:tc>
          <w:tcPr>
            <w:tcW w:w="717" w:type="dxa"/>
          </w:tcPr>
          <w:p w14:paraId="545BB1C9" w14:textId="77777777" w:rsidR="00C1235D" w:rsidRPr="00E33330" w:rsidRDefault="00C1235D" w:rsidP="00427D4D">
            <w:pPr>
              <w:keepNext/>
              <w:keepLines/>
              <w:spacing w:after="0"/>
              <w:rPr>
                <w:ins w:id="477" w:author="RAGUENET Alain" w:date="2024-07-05T13:59:00Z"/>
                <w:rFonts w:ascii="Arial" w:hAnsi="Arial"/>
                <w:sz w:val="18"/>
              </w:rPr>
            </w:pPr>
            <w:ins w:id="478" w:author="RAGUENET Alain" w:date="2024-07-05T13:59:00Z">
              <w:r w:rsidRPr="00E33330">
                <w:rPr>
                  <w:rFonts w:ascii="Arial" w:hAnsi="Arial"/>
                  <w:sz w:val="18"/>
                </w:rPr>
                <w:t>65</w:t>
              </w:r>
            </w:ins>
          </w:p>
        </w:tc>
        <w:tc>
          <w:tcPr>
            <w:tcW w:w="717" w:type="dxa"/>
            <w:tcBorders>
              <w:bottom w:val="single" w:sz="4" w:space="0" w:color="auto"/>
            </w:tcBorders>
          </w:tcPr>
          <w:p w14:paraId="5CC05046" w14:textId="77777777" w:rsidR="00C1235D" w:rsidRPr="00E33330" w:rsidRDefault="00C1235D" w:rsidP="00427D4D">
            <w:pPr>
              <w:keepNext/>
              <w:keepLines/>
              <w:spacing w:after="0"/>
              <w:rPr>
                <w:ins w:id="479" w:author="RAGUENET Alain" w:date="2024-07-05T13:59:00Z"/>
                <w:rFonts w:ascii="Arial" w:hAnsi="Arial"/>
                <w:sz w:val="18"/>
              </w:rPr>
            </w:pPr>
            <w:ins w:id="480" w:author="RAGUENET Alain" w:date="2024-07-05T13:59:00Z">
              <w:r w:rsidRPr="00E33330">
                <w:rPr>
                  <w:rFonts w:ascii="Arial" w:hAnsi="Arial"/>
                  <w:sz w:val="18"/>
                </w:rPr>
                <w:t>87</w:t>
              </w:r>
            </w:ins>
          </w:p>
        </w:tc>
        <w:tc>
          <w:tcPr>
            <w:tcW w:w="717" w:type="dxa"/>
            <w:tcBorders>
              <w:bottom w:val="single" w:sz="4" w:space="0" w:color="auto"/>
            </w:tcBorders>
          </w:tcPr>
          <w:p w14:paraId="58D4689E" w14:textId="6C0D0353" w:rsidR="00C1235D" w:rsidRPr="00E33330" w:rsidRDefault="00B41E30" w:rsidP="00427D4D">
            <w:pPr>
              <w:keepNext/>
              <w:keepLines/>
              <w:spacing w:after="0"/>
              <w:rPr>
                <w:ins w:id="481" w:author="RAGUENET Alain" w:date="2024-07-05T13:59:00Z"/>
                <w:rFonts w:ascii="Arial" w:hAnsi="Arial"/>
                <w:sz w:val="18"/>
              </w:rPr>
            </w:pPr>
            <w:ins w:id="482" w:author="RAGUENET Alain" w:date="2024-07-05T14:29:00Z">
              <w:r w:rsidRPr="00E33330">
                <w:rPr>
                  <w:rFonts w:ascii="Arial" w:hAnsi="Arial"/>
                  <w:sz w:val="18"/>
                </w:rPr>
                <w:t>52</w:t>
              </w:r>
            </w:ins>
          </w:p>
        </w:tc>
        <w:tc>
          <w:tcPr>
            <w:tcW w:w="717" w:type="dxa"/>
            <w:tcBorders>
              <w:bottom w:val="single" w:sz="4" w:space="0" w:color="auto"/>
            </w:tcBorders>
          </w:tcPr>
          <w:p w14:paraId="67BE5169" w14:textId="6F6C16DB" w:rsidR="00C1235D" w:rsidRPr="00E33330" w:rsidRDefault="00B41E30" w:rsidP="00427D4D">
            <w:pPr>
              <w:keepNext/>
              <w:keepLines/>
              <w:spacing w:after="0"/>
              <w:rPr>
                <w:ins w:id="483" w:author="RAGUENET Alain" w:date="2024-07-05T13:59:00Z"/>
                <w:rFonts w:ascii="Arial" w:hAnsi="Arial"/>
                <w:sz w:val="18"/>
              </w:rPr>
            </w:pPr>
            <w:ins w:id="484" w:author="RAGUENET Alain" w:date="2024-07-05T14:29:00Z">
              <w:r w:rsidRPr="00E33330">
                <w:rPr>
                  <w:rFonts w:ascii="Arial" w:hAnsi="Arial"/>
                  <w:sz w:val="18"/>
                </w:rPr>
                <w:t>14</w:t>
              </w:r>
            </w:ins>
          </w:p>
        </w:tc>
        <w:tc>
          <w:tcPr>
            <w:tcW w:w="717" w:type="dxa"/>
            <w:tcBorders>
              <w:bottom w:val="single" w:sz="4" w:space="0" w:color="auto"/>
            </w:tcBorders>
          </w:tcPr>
          <w:p w14:paraId="0B460516" w14:textId="7ADBD5C7" w:rsidR="00C1235D" w:rsidRPr="00E33330" w:rsidRDefault="00B41E30" w:rsidP="00427D4D">
            <w:pPr>
              <w:keepNext/>
              <w:keepLines/>
              <w:spacing w:after="0"/>
              <w:rPr>
                <w:ins w:id="485" w:author="RAGUENET Alain" w:date="2024-07-05T13:59:00Z"/>
                <w:rFonts w:ascii="Arial" w:hAnsi="Arial"/>
                <w:sz w:val="18"/>
              </w:rPr>
            </w:pPr>
            <w:ins w:id="486" w:author="RAGUENET Alain" w:date="2024-07-05T14:29:00Z">
              <w:r w:rsidRPr="00E33330">
                <w:rPr>
                  <w:rFonts w:ascii="Arial" w:hAnsi="Arial"/>
                  <w:sz w:val="18"/>
                </w:rPr>
                <w:t>00</w:t>
              </w:r>
            </w:ins>
          </w:p>
        </w:tc>
      </w:tr>
      <w:tr w:rsidR="00C1235D" w:rsidRPr="00E33330" w14:paraId="045C848D" w14:textId="77777777" w:rsidTr="001C1CD7">
        <w:trPr>
          <w:ins w:id="487" w:author="RAGUENET Alain" w:date="2024-07-05T13:59:00Z"/>
        </w:trPr>
        <w:tc>
          <w:tcPr>
            <w:tcW w:w="959" w:type="dxa"/>
            <w:tcBorders>
              <w:top w:val="nil"/>
              <w:left w:val="nil"/>
              <w:bottom w:val="nil"/>
            </w:tcBorders>
          </w:tcPr>
          <w:p w14:paraId="15B885AD" w14:textId="77777777" w:rsidR="00C1235D" w:rsidRPr="00E33330" w:rsidRDefault="00C1235D" w:rsidP="00427D4D">
            <w:pPr>
              <w:keepNext/>
              <w:keepLines/>
              <w:spacing w:after="0"/>
              <w:rPr>
                <w:ins w:id="488" w:author="RAGUENET Alain" w:date="2024-07-05T13:59:00Z"/>
                <w:rFonts w:ascii="Arial" w:hAnsi="Arial"/>
                <w:sz w:val="18"/>
              </w:rPr>
            </w:pPr>
          </w:p>
        </w:tc>
        <w:tc>
          <w:tcPr>
            <w:tcW w:w="717" w:type="dxa"/>
          </w:tcPr>
          <w:p w14:paraId="62ECF033" w14:textId="77777777" w:rsidR="00C1235D" w:rsidRPr="00E33330" w:rsidRDefault="00C1235D" w:rsidP="00427D4D">
            <w:pPr>
              <w:keepNext/>
              <w:keepLines/>
              <w:spacing w:after="0"/>
              <w:rPr>
                <w:ins w:id="489" w:author="RAGUENET Alain" w:date="2024-07-05T13:59:00Z"/>
                <w:rFonts w:ascii="Arial" w:hAnsi="Arial"/>
                <w:sz w:val="18"/>
              </w:rPr>
            </w:pPr>
            <w:ins w:id="490" w:author="RAGUENET Alain" w:date="2024-07-05T13:59:00Z">
              <w:r w:rsidRPr="00E33330">
                <w:rPr>
                  <w:rFonts w:ascii="Arial" w:hAnsi="Arial"/>
                  <w:b/>
                  <w:sz w:val="18"/>
                </w:rPr>
                <w:t>B17</w:t>
              </w:r>
            </w:ins>
          </w:p>
        </w:tc>
        <w:tc>
          <w:tcPr>
            <w:tcW w:w="717" w:type="dxa"/>
          </w:tcPr>
          <w:p w14:paraId="36C7B0C4" w14:textId="77777777" w:rsidR="00C1235D" w:rsidRPr="00E33330" w:rsidRDefault="00C1235D" w:rsidP="00427D4D">
            <w:pPr>
              <w:keepNext/>
              <w:keepLines/>
              <w:spacing w:after="0"/>
              <w:rPr>
                <w:ins w:id="491" w:author="RAGUENET Alain" w:date="2024-07-05T13:59:00Z"/>
                <w:rFonts w:ascii="Arial" w:hAnsi="Arial"/>
                <w:sz w:val="18"/>
              </w:rPr>
            </w:pPr>
            <w:ins w:id="492" w:author="RAGUENET Alain" w:date="2024-07-05T13:59:00Z">
              <w:r w:rsidRPr="00E33330">
                <w:rPr>
                  <w:rFonts w:ascii="Arial" w:hAnsi="Arial"/>
                  <w:b/>
                  <w:sz w:val="18"/>
                </w:rPr>
                <w:t>B18</w:t>
              </w:r>
            </w:ins>
          </w:p>
        </w:tc>
        <w:tc>
          <w:tcPr>
            <w:tcW w:w="717" w:type="dxa"/>
          </w:tcPr>
          <w:p w14:paraId="25D519AF" w14:textId="77777777" w:rsidR="00C1235D" w:rsidRPr="00E33330" w:rsidRDefault="00C1235D" w:rsidP="00427D4D">
            <w:pPr>
              <w:keepNext/>
              <w:keepLines/>
              <w:spacing w:after="0"/>
              <w:rPr>
                <w:ins w:id="493" w:author="RAGUENET Alain" w:date="2024-07-05T13:59:00Z"/>
                <w:rFonts w:ascii="Arial" w:hAnsi="Arial"/>
                <w:sz w:val="18"/>
              </w:rPr>
            </w:pPr>
            <w:ins w:id="494" w:author="RAGUENET Alain" w:date="2024-07-05T13:59:00Z">
              <w:r w:rsidRPr="00E33330">
                <w:rPr>
                  <w:rFonts w:ascii="Arial" w:hAnsi="Arial"/>
                  <w:b/>
                  <w:sz w:val="18"/>
                </w:rPr>
                <w:t>B19</w:t>
              </w:r>
            </w:ins>
          </w:p>
        </w:tc>
        <w:tc>
          <w:tcPr>
            <w:tcW w:w="717" w:type="dxa"/>
          </w:tcPr>
          <w:p w14:paraId="7B47172D" w14:textId="77777777" w:rsidR="00C1235D" w:rsidRPr="00E33330" w:rsidRDefault="00C1235D" w:rsidP="00427D4D">
            <w:pPr>
              <w:keepNext/>
              <w:keepLines/>
              <w:spacing w:after="0"/>
              <w:rPr>
                <w:ins w:id="495" w:author="RAGUENET Alain" w:date="2024-07-05T13:59:00Z"/>
                <w:rFonts w:ascii="Arial" w:hAnsi="Arial"/>
                <w:sz w:val="18"/>
              </w:rPr>
            </w:pPr>
            <w:ins w:id="496" w:author="RAGUENET Alain" w:date="2024-07-05T13:59:00Z">
              <w:r w:rsidRPr="00E33330">
                <w:rPr>
                  <w:rFonts w:ascii="Arial" w:hAnsi="Arial"/>
                  <w:b/>
                  <w:sz w:val="18"/>
                </w:rPr>
                <w:t>B20</w:t>
              </w:r>
            </w:ins>
          </w:p>
        </w:tc>
        <w:tc>
          <w:tcPr>
            <w:tcW w:w="717" w:type="dxa"/>
            <w:tcBorders>
              <w:bottom w:val="nil"/>
              <w:right w:val="nil"/>
            </w:tcBorders>
          </w:tcPr>
          <w:p w14:paraId="715119EC" w14:textId="77777777" w:rsidR="00C1235D" w:rsidRPr="00E33330" w:rsidRDefault="00C1235D" w:rsidP="00427D4D">
            <w:pPr>
              <w:keepNext/>
              <w:keepLines/>
              <w:spacing w:after="0"/>
              <w:rPr>
                <w:ins w:id="497" w:author="RAGUENET Alain" w:date="2024-07-05T13:59:00Z"/>
                <w:rFonts w:ascii="Arial" w:hAnsi="Arial"/>
                <w:sz w:val="18"/>
              </w:rPr>
            </w:pPr>
          </w:p>
        </w:tc>
        <w:tc>
          <w:tcPr>
            <w:tcW w:w="717" w:type="dxa"/>
            <w:tcBorders>
              <w:left w:val="nil"/>
              <w:bottom w:val="nil"/>
              <w:right w:val="nil"/>
            </w:tcBorders>
          </w:tcPr>
          <w:p w14:paraId="4F5C673F" w14:textId="77777777" w:rsidR="00C1235D" w:rsidRPr="00E33330" w:rsidRDefault="00C1235D" w:rsidP="00427D4D">
            <w:pPr>
              <w:keepNext/>
              <w:keepLines/>
              <w:spacing w:after="0"/>
              <w:rPr>
                <w:ins w:id="498" w:author="RAGUENET Alain" w:date="2024-07-05T13:59:00Z"/>
                <w:rFonts w:ascii="Arial" w:hAnsi="Arial"/>
                <w:sz w:val="18"/>
              </w:rPr>
            </w:pPr>
          </w:p>
        </w:tc>
        <w:tc>
          <w:tcPr>
            <w:tcW w:w="717" w:type="dxa"/>
            <w:tcBorders>
              <w:left w:val="nil"/>
              <w:bottom w:val="nil"/>
              <w:right w:val="nil"/>
            </w:tcBorders>
          </w:tcPr>
          <w:p w14:paraId="26F1C71C" w14:textId="77777777" w:rsidR="00C1235D" w:rsidRPr="00E33330" w:rsidRDefault="00C1235D" w:rsidP="00427D4D">
            <w:pPr>
              <w:keepNext/>
              <w:keepLines/>
              <w:spacing w:after="0"/>
              <w:rPr>
                <w:ins w:id="499" w:author="RAGUENET Alain" w:date="2024-07-05T13:59:00Z"/>
                <w:rFonts w:ascii="Arial" w:hAnsi="Arial"/>
                <w:sz w:val="18"/>
              </w:rPr>
            </w:pPr>
          </w:p>
        </w:tc>
        <w:tc>
          <w:tcPr>
            <w:tcW w:w="717" w:type="dxa"/>
            <w:tcBorders>
              <w:left w:val="nil"/>
              <w:bottom w:val="nil"/>
              <w:right w:val="nil"/>
            </w:tcBorders>
          </w:tcPr>
          <w:p w14:paraId="2470543E" w14:textId="77777777" w:rsidR="00C1235D" w:rsidRPr="00E33330" w:rsidRDefault="00C1235D" w:rsidP="00427D4D">
            <w:pPr>
              <w:keepNext/>
              <w:keepLines/>
              <w:spacing w:after="0"/>
              <w:rPr>
                <w:ins w:id="500" w:author="RAGUENET Alain" w:date="2024-07-05T13:59:00Z"/>
                <w:rFonts w:ascii="Arial" w:hAnsi="Arial"/>
                <w:sz w:val="18"/>
              </w:rPr>
            </w:pPr>
          </w:p>
        </w:tc>
      </w:tr>
      <w:tr w:rsidR="00C1235D" w:rsidRPr="0008759E" w14:paraId="25DC1C0C" w14:textId="77777777" w:rsidTr="001C1CD7">
        <w:trPr>
          <w:ins w:id="501" w:author="RAGUENET Alain" w:date="2024-07-05T13:59:00Z"/>
        </w:trPr>
        <w:tc>
          <w:tcPr>
            <w:tcW w:w="959" w:type="dxa"/>
            <w:tcBorders>
              <w:top w:val="nil"/>
              <w:left w:val="nil"/>
              <w:bottom w:val="nil"/>
            </w:tcBorders>
          </w:tcPr>
          <w:p w14:paraId="6C55C746" w14:textId="77777777" w:rsidR="00C1235D" w:rsidRPr="00E33330" w:rsidRDefault="00C1235D" w:rsidP="00427D4D">
            <w:pPr>
              <w:keepNext/>
              <w:keepLines/>
              <w:spacing w:after="0"/>
              <w:rPr>
                <w:ins w:id="502" w:author="RAGUENET Alain" w:date="2024-07-05T13:59:00Z"/>
                <w:rFonts w:ascii="Arial" w:hAnsi="Arial"/>
                <w:sz w:val="18"/>
              </w:rPr>
            </w:pPr>
          </w:p>
        </w:tc>
        <w:tc>
          <w:tcPr>
            <w:tcW w:w="717" w:type="dxa"/>
          </w:tcPr>
          <w:p w14:paraId="31CAAF28" w14:textId="77777777" w:rsidR="00C1235D" w:rsidRPr="00E33330" w:rsidRDefault="00C1235D" w:rsidP="00427D4D">
            <w:pPr>
              <w:keepNext/>
              <w:keepLines/>
              <w:spacing w:after="0"/>
              <w:rPr>
                <w:ins w:id="503" w:author="RAGUENET Alain" w:date="2024-07-05T13:59:00Z"/>
                <w:rFonts w:ascii="Arial" w:hAnsi="Arial"/>
                <w:sz w:val="18"/>
              </w:rPr>
            </w:pPr>
            <w:ins w:id="504" w:author="RAGUENET Alain" w:date="2024-07-05T13:59:00Z">
              <w:r w:rsidRPr="00E33330">
                <w:rPr>
                  <w:rFonts w:ascii="Arial" w:hAnsi="Arial"/>
                  <w:sz w:val="18"/>
                </w:rPr>
                <w:t>00</w:t>
              </w:r>
            </w:ins>
          </w:p>
        </w:tc>
        <w:tc>
          <w:tcPr>
            <w:tcW w:w="717" w:type="dxa"/>
          </w:tcPr>
          <w:p w14:paraId="47AE6C92" w14:textId="77777777" w:rsidR="00C1235D" w:rsidRPr="00E33330" w:rsidRDefault="00C1235D" w:rsidP="00427D4D">
            <w:pPr>
              <w:keepNext/>
              <w:keepLines/>
              <w:spacing w:after="0"/>
              <w:rPr>
                <w:ins w:id="505" w:author="RAGUENET Alain" w:date="2024-07-05T13:59:00Z"/>
                <w:rFonts w:ascii="Arial" w:hAnsi="Arial"/>
                <w:sz w:val="18"/>
              </w:rPr>
            </w:pPr>
            <w:ins w:id="506" w:author="RAGUENET Alain" w:date="2024-07-05T13:59:00Z">
              <w:r w:rsidRPr="00E33330">
                <w:rPr>
                  <w:rFonts w:ascii="Arial" w:hAnsi="Arial"/>
                  <w:sz w:val="18"/>
                </w:rPr>
                <w:t>00</w:t>
              </w:r>
            </w:ins>
          </w:p>
        </w:tc>
        <w:tc>
          <w:tcPr>
            <w:tcW w:w="717" w:type="dxa"/>
          </w:tcPr>
          <w:p w14:paraId="0987EB1E" w14:textId="77777777" w:rsidR="00C1235D" w:rsidRPr="00E33330" w:rsidRDefault="00C1235D" w:rsidP="00427D4D">
            <w:pPr>
              <w:keepNext/>
              <w:keepLines/>
              <w:spacing w:after="0"/>
              <w:rPr>
                <w:ins w:id="507" w:author="RAGUENET Alain" w:date="2024-07-05T13:59:00Z"/>
                <w:rFonts w:ascii="Arial" w:hAnsi="Arial"/>
                <w:sz w:val="18"/>
              </w:rPr>
            </w:pPr>
            <w:ins w:id="508" w:author="RAGUENET Alain" w:date="2024-07-05T13:59:00Z">
              <w:r w:rsidRPr="00E33330">
                <w:rPr>
                  <w:rFonts w:ascii="Arial" w:hAnsi="Arial"/>
                  <w:sz w:val="18"/>
                </w:rPr>
                <w:t>01</w:t>
              </w:r>
            </w:ins>
          </w:p>
        </w:tc>
        <w:tc>
          <w:tcPr>
            <w:tcW w:w="717" w:type="dxa"/>
          </w:tcPr>
          <w:p w14:paraId="3E539BB7" w14:textId="77777777" w:rsidR="00C1235D" w:rsidRPr="0008759E" w:rsidRDefault="00C1235D" w:rsidP="00427D4D">
            <w:pPr>
              <w:keepNext/>
              <w:keepLines/>
              <w:spacing w:after="0"/>
              <w:rPr>
                <w:ins w:id="509" w:author="RAGUENET Alain" w:date="2024-07-05T13:59:00Z"/>
                <w:rFonts w:ascii="Arial" w:hAnsi="Arial"/>
                <w:sz w:val="18"/>
              </w:rPr>
            </w:pPr>
            <w:ins w:id="510" w:author="RAGUENET Alain" w:date="2024-07-05T13:59:00Z">
              <w:r w:rsidRPr="00E33330">
                <w:rPr>
                  <w:rFonts w:ascii="Arial" w:hAnsi="Arial"/>
                  <w:sz w:val="18"/>
                </w:rPr>
                <w:t>00</w:t>
              </w:r>
            </w:ins>
          </w:p>
        </w:tc>
        <w:tc>
          <w:tcPr>
            <w:tcW w:w="717" w:type="dxa"/>
            <w:tcBorders>
              <w:top w:val="nil"/>
              <w:bottom w:val="nil"/>
              <w:right w:val="nil"/>
            </w:tcBorders>
          </w:tcPr>
          <w:p w14:paraId="28898FB4" w14:textId="77777777" w:rsidR="00C1235D" w:rsidRPr="0008759E" w:rsidRDefault="00C1235D" w:rsidP="00427D4D">
            <w:pPr>
              <w:keepNext/>
              <w:keepLines/>
              <w:spacing w:after="0"/>
              <w:rPr>
                <w:ins w:id="511" w:author="RAGUENET Alain" w:date="2024-07-05T13:59:00Z"/>
                <w:rFonts w:ascii="Arial" w:hAnsi="Arial"/>
                <w:sz w:val="18"/>
              </w:rPr>
            </w:pPr>
          </w:p>
        </w:tc>
        <w:tc>
          <w:tcPr>
            <w:tcW w:w="717" w:type="dxa"/>
            <w:tcBorders>
              <w:top w:val="nil"/>
              <w:left w:val="nil"/>
              <w:bottom w:val="nil"/>
              <w:right w:val="nil"/>
            </w:tcBorders>
          </w:tcPr>
          <w:p w14:paraId="405AA629" w14:textId="77777777" w:rsidR="00C1235D" w:rsidRPr="0008759E" w:rsidRDefault="00C1235D" w:rsidP="00427D4D">
            <w:pPr>
              <w:keepNext/>
              <w:keepLines/>
              <w:spacing w:after="0"/>
              <w:rPr>
                <w:ins w:id="512" w:author="RAGUENET Alain" w:date="2024-07-05T13:59:00Z"/>
                <w:rFonts w:ascii="Arial" w:hAnsi="Arial"/>
                <w:sz w:val="18"/>
              </w:rPr>
            </w:pPr>
          </w:p>
        </w:tc>
        <w:tc>
          <w:tcPr>
            <w:tcW w:w="717" w:type="dxa"/>
            <w:tcBorders>
              <w:top w:val="nil"/>
              <w:left w:val="nil"/>
              <w:bottom w:val="nil"/>
              <w:right w:val="nil"/>
            </w:tcBorders>
          </w:tcPr>
          <w:p w14:paraId="70A54E74" w14:textId="77777777" w:rsidR="00C1235D" w:rsidRPr="0008759E" w:rsidRDefault="00C1235D" w:rsidP="00427D4D">
            <w:pPr>
              <w:keepNext/>
              <w:keepLines/>
              <w:spacing w:after="0"/>
              <w:rPr>
                <w:ins w:id="513" w:author="RAGUENET Alain" w:date="2024-07-05T13:59:00Z"/>
                <w:rFonts w:ascii="Arial" w:hAnsi="Arial"/>
                <w:sz w:val="18"/>
              </w:rPr>
            </w:pPr>
          </w:p>
        </w:tc>
        <w:tc>
          <w:tcPr>
            <w:tcW w:w="717" w:type="dxa"/>
            <w:tcBorders>
              <w:top w:val="nil"/>
              <w:left w:val="nil"/>
              <w:bottom w:val="nil"/>
              <w:right w:val="nil"/>
            </w:tcBorders>
          </w:tcPr>
          <w:p w14:paraId="10BFB6FF" w14:textId="77777777" w:rsidR="00C1235D" w:rsidRPr="0008759E" w:rsidRDefault="00C1235D" w:rsidP="00427D4D">
            <w:pPr>
              <w:keepNext/>
              <w:keepLines/>
              <w:spacing w:after="0"/>
              <w:rPr>
                <w:ins w:id="514" w:author="RAGUENET Alain" w:date="2024-07-05T13:59:00Z"/>
                <w:rFonts w:ascii="Arial" w:hAnsi="Arial"/>
                <w:sz w:val="18"/>
              </w:rPr>
            </w:pPr>
          </w:p>
        </w:tc>
      </w:tr>
    </w:tbl>
    <w:p w14:paraId="63C4D839" w14:textId="77777777" w:rsidR="00C1235D" w:rsidRPr="0046266F" w:rsidRDefault="00C1235D" w:rsidP="00AE0F47">
      <w:pPr>
        <w:rPr>
          <w:ins w:id="515" w:author="RAGUENET Alain" w:date="2024-07-04T16:32:00Z"/>
        </w:rPr>
      </w:pPr>
    </w:p>
    <w:p w14:paraId="7874FDC8" w14:textId="39F3F501" w:rsidR="002D10C7" w:rsidRPr="0046266F" w:rsidRDefault="002D10C7" w:rsidP="002D10C7">
      <w:pPr>
        <w:pStyle w:val="Heading3"/>
        <w:rPr>
          <w:ins w:id="516" w:author="RAGUENET Alain" w:date="2024-07-04T19:31:00Z"/>
        </w:rPr>
      </w:pPr>
      <w:bookmarkStart w:id="517" w:name="_Toc10738806"/>
      <w:bookmarkStart w:id="518" w:name="_Toc20396658"/>
      <w:bookmarkStart w:id="519" w:name="_Toc29398311"/>
      <w:bookmarkStart w:id="520" w:name="_Toc29399433"/>
      <w:bookmarkStart w:id="521" w:name="_Toc36649443"/>
      <w:bookmarkStart w:id="522" w:name="_Toc36655285"/>
      <w:bookmarkStart w:id="523" w:name="_Toc44961588"/>
      <w:bookmarkStart w:id="524" w:name="_Toc50983251"/>
      <w:bookmarkStart w:id="525" w:name="_Toc50985422"/>
      <w:bookmarkStart w:id="526" w:name="_Toc57112682"/>
      <w:bookmarkStart w:id="527" w:name="_Toc146299833"/>
      <w:ins w:id="528" w:author="RAGUENET Alain" w:date="2024-07-04T19:31:00Z">
        <w:r w:rsidRPr="00E33330">
          <w:t>7.</w:t>
        </w:r>
        <w:proofErr w:type="gramStart"/>
        <w:r w:rsidRPr="00E33330">
          <w:t>3.</w:t>
        </w:r>
      </w:ins>
      <w:ins w:id="529" w:author="RAGUENET Alain" w:date="2024-07-05T17:49:00Z">
        <w:r w:rsidR="00E33330" w:rsidRPr="00E33330">
          <w:rPr>
            <w:highlight w:val="yellow"/>
          </w:rPr>
          <w:t>Y</w:t>
        </w:r>
      </w:ins>
      <w:proofErr w:type="gramEnd"/>
      <w:ins w:id="530" w:author="RAGUENET Alain" w:date="2024-07-04T19:31:00Z">
        <w:r w:rsidRPr="0046266F">
          <w:tab/>
          <w:t xml:space="preserve">UE recognising the priority order of the User controlled PLMN selector over the Operator controlled PLMN selector list – </w:t>
        </w:r>
      </w:ins>
      <w:bookmarkEnd w:id="517"/>
      <w:bookmarkEnd w:id="518"/>
      <w:bookmarkEnd w:id="519"/>
      <w:bookmarkEnd w:id="520"/>
      <w:bookmarkEnd w:id="521"/>
      <w:bookmarkEnd w:id="522"/>
      <w:bookmarkEnd w:id="523"/>
      <w:bookmarkEnd w:id="524"/>
      <w:bookmarkEnd w:id="525"/>
      <w:bookmarkEnd w:id="526"/>
      <w:bookmarkEnd w:id="527"/>
      <w:ins w:id="531" w:author="RAGUENET Alain" w:date="2023-10-31T15:19:00Z">
        <w:r w:rsidR="003A2DC8">
          <w:t xml:space="preserve">satellite </w:t>
        </w:r>
      </w:ins>
      <w:ins w:id="532" w:author="RAGUENET Alain" w:date="2023-10-26T11:22:00Z">
        <w:r w:rsidR="003A2DC8">
          <w:t>NG-</w:t>
        </w:r>
        <w:r w:rsidR="003A2DC8" w:rsidRPr="0046266F">
          <w:t>RAN</w:t>
        </w:r>
      </w:ins>
    </w:p>
    <w:p w14:paraId="3B38DBB7" w14:textId="1BDDC3B8" w:rsidR="002D10C7" w:rsidRPr="0046266F" w:rsidRDefault="002D10C7" w:rsidP="002D10C7">
      <w:pPr>
        <w:pStyle w:val="Heading4"/>
        <w:rPr>
          <w:ins w:id="533" w:author="RAGUENET Alain" w:date="2024-07-04T19:31:00Z"/>
        </w:rPr>
      </w:pPr>
      <w:bookmarkStart w:id="534" w:name="_Toc10738807"/>
      <w:bookmarkStart w:id="535" w:name="_Toc20396659"/>
      <w:bookmarkStart w:id="536" w:name="_Toc29398312"/>
      <w:bookmarkStart w:id="537" w:name="_Toc29399434"/>
      <w:bookmarkStart w:id="538" w:name="_Toc36649444"/>
      <w:bookmarkStart w:id="539" w:name="_Toc36655286"/>
      <w:bookmarkStart w:id="540" w:name="_Toc44961589"/>
      <w:bookmarkStart w:id="541" w:name="_Toc50983252"/>
      <w:bookmarkStart w:id="542" w:name="_Toc50985423"/>
      <w:bookmarkStart w:id="543" w:name="_Toc57112683"/>
      <w:bookmarkStart w:id="544" w:name="_Toc146299834"/>
      <w:ins w:id="545" w:author="RAGUENET Alain" w:date="2024-07-04T19:31:00Z">
        <w:r w:rsidRPr="0046266F">
          <w:t>7.</w:t>
        </w:r>
        <w:proofErr w:type="gramStart"/>
        <w:r w:rsidRPr="0046266F">
          <w:t>3.</w:t>
        </w:r>
      </w:ins>
      <w:ins w:id="546" w:author="RAGUENET Alain" w:date="2024-07-05T17:51:00Z">
        <w:r w:rsidR="00E33330" w:rsidRPr="00E33330">
          <w:rPr>
            <w:highlight w:val="yellow"/>
          </w:rPr>
          <w:t>Y</w:t>
        </w:r>
      </w:ins>
      <w:ins w:id="547" w:author="RAGUENET Alain" w:date="2024-07-04T19:31:00Z">
        <w:r w:rsidRPr="0046266F">
          <w:t>.</w:t>
        </w:r>
        <w:proofErr w:type="gramEnd"/>
        <w:r w:rsidRPr="0046266F">
          <w:t>1</w:t>
        </w:r>
        <w:r w:rsidRPr="0046266F">
          <w:tab/>
          <w:t>Definition and applicability</w:t>
        </w:r>
        <w:bookmarkEnd w:id="534"/>
        <w:bookmarkEnd w:id="535"/>
        <w:bookmarkEnd w:id="536"/>
        <w:bookmarkEnd w:id="537"/>
        <w:bookmarkEnd w:id="538"/>
        <w:bookmarkEnd w:id="539"/>
        <w:bookmarkEnd w:id="540"/>
        <w:bookmarkEnd w:id="541"/>
        <w:bookmarkEnd w:id="542"/>
        <w:bookmarkEnd w:id="543"/>
        <w:bookmarkEnd w:id="544"/>
      </w:ins>
    </w:p>
    <w:p w14:paraId="0F51D147" w14:textId="77777777" w:rsidR="002D10C7" w:rsidRPr="0046266F" w:rsidRDefault="002D10C7" w:rsidP="002D10C7">
      <w:pPr>
        <w:rPr>
          <w:ins w:id="548" w:author="RAGUENET Alain" w:date="2024-07-04T19:31:00Z"/>
        </w:rPr>
      </w:pPr>
      <w:ins w:id="549" w:author="RAGUENET Alain" w:date="2024-07-04T19:31:00Z">
        <w:r w:rsidRPr="0046266F">
          <w:t xml:space="preserve">The User controlled PLMN selector list has a higher priority as the </w:t>
        </w:r>
        <w:proofErr w:type="gramStart"/>
        <w:r w:rsidRPr="0046266F">
          <w:t>OPLMN  selector</w:t>
        </w:r>
        <w:proofErr w:type="gramEnd"/>
        <w:r w:rsidRPr="0046266F">
          <w:t xml:space="preserve"> list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w:t>
        </w:r>
      </w:ins>
    </w:p>
    <w:p w14:paraId="50D64372" w14:textId="2F23EF79" w:rsidR="002D10C7" w:rsidRPr="0046266F" w:rsidRDefault="002D10C7" w:rsidP="002D10C7">
      <w:pPr>
        <w:pStyle w:val="Heading4"/>
        <w:rPr>
          <w:ins w:id="550" w:author="RAGUENET Alain" w:date="2024-07-04T19:31:00Z"/>
        </w:rPr>
      </w:pPr>
      <w:bookmarkStart w:id="551" w:name="_Toc10738808"/>
      <w:bookmarkStart w:id="552" w:name="_Toc20396660"/>
      <w:bookmarkStart w:id="553" w:name="_Toc29398313"/>
      <w:bookmarkStart w:id="554" w:name="_Toc29399435"/>
      <w:bookmarkStart w:id="555" w:name="_Toc36649445"/>
      <w:bookmarkStart w:id="556" w:name="_Toc36655287"/>
      <w:bookmarkStart w:id="557" w:name="_Toc44961590"/>
      <w:bookmarkStart w:id="558" w:name="_Toc50983253"/>
      <w:bookmarkStart w:id="559" w:name="_Toc50985424"/>
      <w:bookmarkStart w:id="560" w:name="_Toc57112684"/>
      <w:bookmarkStart w:id="561" w:name="_Toc146299835"/>
      <w:ins w:id="562" w:author="RAGUENET Alain" w:date="2024-07-04T19:31:00Z">
        <w:r w:rsidRPr="0046266F">
          <w:t>7.</w:t>
        </w:r>
        <w:proofErr w:type="gramStart"/>
        <w:r w:rsidRPr="0046266F">
          <w:t>3.</w:t>
        </w:r>
      </w:ins>
      <w:ins w:id="563" w:author="RAGUENET Alain" w:date="2024-07-05T17:51:00Z">
        <w:r w:rsidR="00E33330" w:rsidRPr="00E33330">
          <w:rPr>
            <w:highlight w:val="yellow"/>
          </w:rPr>
          <w:t>Y</w:t>
        </w:r>
      </w:ins>
      <w:ins w:id="564" w:author="RAGUENET Alain" w:date="2024-07-04T19:31:00Z">
        <w:r w:rsidRPr="0046266F">
          <w:t>.</w:t>
        </w:r>
        <w:proofErr w:type="gramEnd"/>
        <w:r w:rsidRPr="0046266F">
          <w:t>2</w:t>
        </w:r>
        <w:r w:rsidRPr="0046266F">
          <w:tab/>
          <w:t>Conformance requirement</w:t>
        </w:r>
        <w:bookmarkEnd w:id="551"/>
        <w:bookmarkEnd w:id="552"/>
        <w:bookmarkEnd w:id="553"/>
        <w:bookmarkEnd w:id="554"/>
        <w:bookmarkEnd w:id="555"/>
        <w:bookmarkEnd w:id="556"/>
        <w:bookmarkEnd w:id="557"/>
        <w:bookmarkEnd w:id="558"/>
        <w:bookmarkEnd w:id="559"/>
        <w:bookmarkEnd w:id="560"/>
        <w:bookmarkEnd w:id="561"/>
      </w:ins>
    </w:p>
    <w:p w14:paraId="46E63E29" w14:textId="77777777" w:rsidR="002D10C7" w:rsidRPr="0046266F" w:rsidRDefault="002D10C7" w:rsidP="002D10C7">
      <w:pPr>
        <w:rPr>
          <w:ins w:id="565" w:author="RAGUENET Alain" w:date="2024-07-04T19:31:00Z"/>
        </w:rPr>
      </w:pPr>
      <w:ins w:id="566" w:author="RAGUENET Alain" w:date="2024-07-04T19:31:00Z">
        <w:r w:rsidRPr="0046266F">
          <w:t xml:space="preserve">When registering onto a VPLMN the UE shall </w:t>
        </w:r>
        <w:proofErr w:type="gramStart"/>
        <w:r w:rsidRPr="0046266F">
          <w:t>take into account</w:t>
        </w:r>
        <w:proofErr w:type="gramEnd"/>
        <w:r w:rsidRPr="0046266F">
          <w:t xml:space="preserve"> the priority of UPLMNs first before the OPLMNs in the preferred list on the USIM.</w:t>
        </w:r>
      </w:ins>
    </w:p>
    <w:p w14:paraId="09EB8B42" w14:textId="77777777" w:rsidR="002D10C7" w:rsidRPr="0046266F" w:rsidRDefault="002D10C7" w:rsidP="002D10C7">
      <w:pPr>
        <w:pStyle w:val="B1"/>
        <w:rPr>
          <w:ins w:id="567" w:author="RAGUENET Alain" w:date="2024-07-04T19:31:00Z"/>
        </w:rPr>
      </w:pPr>
      <w:ins w:id="568" w:author="RAGUENET Alain" w:date="2024-07-04T19:31:00Z">
        <w:r w:rsidRPr="0046266F">
          <w:t>-</w:t>
        </w:r>
        <w:r w:rsidRPr="0046266F">
          <w:tab/>
          <w:t xml:space="preserve">TS 22.011 [6], clause </w:t>
        </w:r>
        <w:proofErr w:type="gramStart"/>
        <w:r w:rsidRPr="0046266F">
          <w:t>3.2.2.2;</w:t>
        </w:r>
        <w:proofErr w:type="gramEnd"/>
      </w:ins>
    </w:p>
    <w:p w14:paraId="2C4A06B8" w14:textId="77777777" w:rsidR="002D10C7" w:rsidRPr="0046266F" w:rsidRDefault="002D10C7" w:rsidP="002D10C7">
      <w:pPr>
        <w:pStyle w:val="B1"/>
        <w:rPr>
          <w:ins w:id="569" w:author="RAGUENET Alain" w:date="2024-07-04T19:31:00Z"/>
        </w:rPr>
      </w:pPr>
      <w:ins w:id="570" w:author="RAGUENET Alain" w:date="2024-07-04T19:31:00Z">
        <w:r w:rsidRPr="0046266F">
          <w:t>-</w:t>
        </w:r>
        <w:r w:rsidRPr="0046266F">
          <w:tab/>
          <w:t>TS 31.102 [4], clauses 4.2.5, 4.2.53 and 5.1.1.2.</w:t>
        </w:r>
      </w:ins>
    </w:p>
    <w:p w14:paraId="2EF08CF9" w14:textId="6312C4C1" w:rsidR="002D10C7" w:rsidRPr="0046266F" w:rsidRDefault="002D10C7" w:rsidP="002D10C7">
      <w:pPr>
        <w:pStyle w:val="Heading4"/>
        <w:rPr>
          <w:ins w:id="571" w:author="RAGUENET Alain" w:date="2024-07-04T19:31:00Z"/>
        </w:rPr>
      </w:pPr>
      <w:bookmarkStart w:id="572" w:name="_Toc10738809"/>
      <w:bookmarkStart w:id="573" w:name="_Toc20396661"/>
      <w:bookmarkStart w:id="574" w:name="_Toc29398314"/>
      <w:bookmarkStart w:id="575" w:name="_Toc29399436"/>
      <w:bookmarkStart w:id="576" w:name="_Toc36649446"/>
      <w:bookmarkStart w:id="577" w:name="_Toc36655288"/>
      <w:bookmarkStart w:id="578" w:name="_Toc44961591"/>
      <w:bookmarkStart w:id="579" w:name="_Toc50983254"/>
      <w:bookmarkStart w:id="580" w:name="_Toc50985425"/>
      <w:bookmarkStart w:id="581" w:name="_Toc57112685"/>
      <w:bookmarkStart w:id="582" w:name="_Toc146299836"/>
      <w:ins w:id="583" w:author="RAGUENET Alain" w:date="2024-07-04T19:31:00Z">
        <w:r w:rsidRPr="0046266F">
          <w:t>7.</w:t>
        </w:r>
        <w:proofErr w:type="gramStart"/>
        <w:r w:rsidRPr="0046266F">
          <w:t>3.</w:t>
        </w:r>
      </w:ins>
      <w:ins w:id="584" w:author="RAGUENET Alain" w:date="2024-07-05T17:51:00Z">
        <w:r w:rsidR="00E33330" w:rsidRPr="00E33330">
          <w:rPr>
            <w:highlight w:val="yellow"/>
          </w:rPr>
          <w:t>Y</w:t>
        </w:r>
      </w:ins>
      <w:ins w:id="585" w:author="RAGUENET Alain" w:date="2024-07-04T19:31:00Z">
        <w:r w:rsidRPr="0046266F">
          <w:t>.</w:t>
        </w:r>
        <w:proofErr w:type="gramEnd"/>
        <w:r w:rsidRPr="0046266F">
          <w:t>3</w:t>
        </w:r>
        <w:r w:rsidRPr="0046266F">
          <w:tab/>
          <w:t>Test purpose</w:t>
        </w:r>
        <w:bookmarkEnd w:id="572"/>
        <w:bookmarkEnd w:id="573"/>
        <w:bookmarkEnd w:id="574"/>
        <w:bookmarkEnd w:id="575"/>
        <w:bookmarkEnd w:id="576"/>
        <w:bookmarkEnd w:id="577"/>
        <w:bookmarkEnd w:id="578"/>
        <w:bookmarkEnd w:id="579"/>
        <w:bookmarkEnd w:id="580"/>
        <w:bookmarkEnd w:id="581"/>
        <w:bookmarkEnd w:id="582"/>
      </w:ins>
    </w:p>
    <w:p w14:paraId="5D5CF4E9" w14:textId="75E10A2E" w:rsidR="002D10C7" w:rsidRPr="0046266F" w:rsidRDefault="002D10C7" w:rsidP="002D10C7">
      <w:pPr>
        <w:rPr>
          <w:ins w:id="586" w:author="RAGUENET Alain" w:date="2024-07-04T19:31:00Z"/>
        </w:rPr>
      </w:pPr>
      <w:ins w:id="587" w:author="RAGUENET Alain" w:date="2024-07-04T19:31:00Z">
        <w:r w:rsidRPr="0046266F">
          <w:t xml:space="preserve">To verify that the User controlled PLMN with a lower priority (defined by its position in </w:t>
        </w:r>
        <w:proofErr w:type="spellStart"/>
        <w:r w:rsidRPr="0046266F">
          <w:t>EF</w:t>
        </w:r>
        <w:r w:rsidRPr="0046266F">
          <w:rPr>
            <w:vertAlign w:val="subscript"/>
          </w:rPr>
          <w:t>PLMNwACT</w:t>
        </w:r>
        <w:proofErr w:type="spellEnd"/>
        <w:r w:rsidRPr="0046266F">
          <w:t>) takes precedence over the OPLMN with a higher priority when the UE performs a network selection. Hereby the new coding for RAT</w:t>
        </w:r>
        <w:r w:rsidRPr="0046266F">
          <w:br/>
        </w:r>
      </w:ins>
      <w:ins w:id="588" w:author="RAGUENET Alain" w:date="2024-07-11T16:08:00Z">
        <w:r w:rsidR="004C6394">
          <w:t xml:space="preserve">satellite </w:t>
        </w:r>
      </w:ins>
      <w:ins w:id="589" w:author="RAGUENET Alain" w:date="2024-07-05T14:50:00Z">
        <w:r w:rsidR="00010B38">
          <w:t>NG-RAN</w:t>
        </w:r>
      </w:ins>
      <w:ins w:id="590" w:author="RAGUENET Alain" w:date="2024-07-04T19:31:00Z">
        <w:r w:rsidRPr="0046266F">
          <w:t xml:space="preserve"> </w:t>
        </w:r>
        <w:proofErr w:type="gramStart"/>
        <w:r w:rsidRPr="0046266F">
          <w:t>has to</w:t>
        </w:r>
        <w:proofErr w:type="gramEnd"/>
        <w:r w:rsidRPr="0046266F">
          <w:t xml:space="preserve"> be handled correctly by the UE.</w:t>
        </w:r>
      </w:ins>
    </w:p>
    <w:p w14:paraId="522C8149" w14:textId="3AFC41D7" w:rsidR="002D10C7" w:rsidRPr="0046266F" w:rsidRDefault="002D10C7" w:rsidP="002D10C7">
      <w:pPr>
        <w:pStyle w:val="Heading4"/>
        <w:rPr>
          <w:ins w:id="591" w:author="RAGUENET Alain" w:date="2024-07-04T19:31:00Z"/>
        </w:rPr>
      </w:pPr>
      <w:bookmarkStart w:id="592" w:name="_Toc10738810"/>
      <w:bookmarkStart w:id="593" w:name="_Toc20396662"/>
      <w:bookmarkStart w:id="594" w:name="_Toc29398315"/>
      <w:bookmarkStart w:id="595" w:name="_Toc29399437"/>
      <w:bookmarkStart w:id="596" w:name="_Toc36649447"/>
      <w:bookmarkStart w:id="597" w:name="_Toc36655289"/>
      <w:bookmarkStart w:id="598" w:name="_Toc44961592"/>
      <w:bookmarkStart w:id="599" w:name="_Toc50983255"/>
      <w:bookmarkStart w:id="600" w:name="_Toc50985426"/>
      <w:bookmarkStart w:id="601" w:name="_Toc57112686"/>
      <w:bookmarkStart w:id="602" w:name="_Toc146299837"/>
      <w:ins w:id="603" w:author="RAGUENET Alain" w:date="2024-07-04T19:31:00Z">
        <w:r w:rsidRPr="0046266F">
          <w:t>7.</w:t>
        </w:r>
        <w:proofErr w:type="gramStart"/>
        <w:r w:rsidRPr="0046266F">
          <w:t>3.</w:t>
        </w:r>
      </w:ins>
      <w:ins w:id="604" w:author="RAGUENET Alain" w:date="2024-07-05T17:51:00Z">
        <w:r w:rsidR="00E33330" w:rsidRPr="00E33330">
          <w:rPr>
            <w:highlight w:val="yellow"/>
          </w:rPr>
          <w:t>Y</w:t>
        </w:r>
      </w:ins>
      <w:ins w:id="605" w:author="RAGUENET Alain" w:date="2024-07-04T19:31:00Z">
        <w:r w:rsidRPr="0046266F">
          <w:t>.</w:t>
        </w:r>
        <w:proofErr w:type="gramEnd"/>
        <w:r w:rsidRPr="0046266F">
          <w:t>4</w:t>
        </w:r>
        <w:r w:rsidRPr="0046266F">
          <w:tab/>
          <w:t>Method of test</w:t>
        </w:r>
        <w:bookmarkEnd w:id="592"/>
        <w:bookmarkEnd w:id="593"/>
        <w:bookmarkEnd w:id="594"/>
        <w:bookmarkEnd w:id="595"/>
        <w:bookmarkEnd w:id="596"/>
        <w:bookmarkEnd w:id="597"/>
        <w:bookmarkEnd w:id="598"/>
        <w:bookmarkEnd w:id="599"/>
        <w:bookmarkEnd w:id="600"/>
        <w:bookmarkEnd w:id="601"/>
        <w:bookmarkEnd w:id="602"/>
      </w:ins>
    </w:p>
    <w:p w14:paraId="1068A3EA" w14:textId="5A359662" w:rsidR="002D10C7" w:rsidRPr="0046266F" w:rsidRDefault="002D10C7" w:rsidP="002D10C7">
      <w:pPr>
        <w:pStyle w:val="Heading5"/>
        <w:rPr>
          <w:ins w:id="606" w:author="RAGUENET Alain" w:date="2024-07-04T19:31:00Z"/>
        </w:rPr>
      </w:pPr>
      <w:bookmarkStart w:id="607" w:name="_Toc10738811"/>
      <w:bookmarkStart w:id="608" w:name="_Toc20396663"/>
      <w:bookmarkStart w:id="609" w:name="_Toc29398316"/>
      <w:bookmarkStart w:id="610" w:name="_Toc29399438"/>
      <w:bookmarkStart w:id="611" w:name="_Toc36649448"/>
      <w:bookmarkStart w:id="612" w:name="_Toc36655290"/>
      <w:bookmarkStart w:id="613" w:name="_Toc44961593"/>
      <w:bookmarkStart w:id="614" w:name="_Toc50983256"/>
      <w:bookmarkStart w:id="615" w:name="_Toc50985427"/>
      <w:bookmarkStart w:id="616" w:name="_Toc57112687"/>
      <w:bookmarkStart w:id="617" w:name="_Toc146299838"/>
      <w:ins w:id="618" w:author="RAGUENET Alain" w:date="2024-07-04T19:31:00Z">
        <w:r w:rsidRPr="0046266F">
          <w:t>7.</w:t>
        </w:r>
        <w:proofErr w:type="gramStart"/>
        <w:r w:rsidRPr="0046266F">
          <w:t>3.</w:t>
        </w:r>
      </w:ins>
      <w:ins w:id="619" w:author="RAGUENET Alain" w:date="2024-07-05T17:51:00Z">
        <w:r w:rsidR="00E33330" w:rsidRPr="00E33330">
          <w:rPr>
            <w:highlight w:val="yellow"/>
          </w:rPr>
          <w:t>Y</w:t>
        </w:r>
      </w:ins>
      <w:ins w:id="620" w:author="RAGUENET Alain" w:date="2024-07-04T19:31:00Z">
        <w:r w:rsidRPr="0046266F">
          <w:t>.</w:t>
        </w:r>
        <w:proofErr w:type="gramEnd"/>
        <w:r w:rsidRPr="0046266F">
          <w:t>4.1</w:t>
        </w:r>
        <w:r w:rsidRPr="0046266F">
          <w:tab/>
          <w:t>Initial conditions</w:t>
        </w:r>
        <w:bookmarkEnd w:id="607"/>
        <w:bookmarkEnd w:id="608"/>
        <w:bookmarkEnd w:id="609"/>
        <w:bookmarkEnd w:id="610"/>
        <w:bookmarkEnd w:id="611"/>
        <w:bookmarkEnd w:id="612"/>
        <w:bookmarkEnd w:id="613"/>
        <w:bookmarkEnd w:id="614"/>
        <w:bookmarkEnd w:id="615"/>
        <w:bookmarkEnd w:id="616"/>
        <w:bookmarkEnd w:id="617"/>
      </w:ins>
    </w:p>
    <w:p w14:paraId="19650C0C" w14:textId="48209BC0" w:rsidR="002D10C7" w:rsidRPr="0046266F" w:rsidRDefault="002D10C7" w:rsidP="002D10C7">
      <w:pPr>
        <w:rPr>
          <w:ins w:id="621" w:author="RAGUENET Alain" w:date="2024-07-04T19:31:00Z"/>
        </w:rPr>
      </w:pPr>
      <w:ins w:id="622" w:author="RAGUENET Alain" w:date="2024-07-04T19:31:00Z">
        <w:r w:rsidRPr="0046266F">
          <w:t xml:space="preserve">For this test an </w:t>
        </w:r>
      </w:ins>
      <w:ins w:id="623" w:author="RAGUENET Alain" w:date="2024-07-11T16:08:00Z">
        <w:r w:rsidR="004C6394">
          <w:t>SAT-</w:t>
        </w:r>
      </w:ins>
      <w:ins w:id="624" w:author="RAGUENET Alain" w:date="2024-07-05T14:57:00Z">
        <w:r w:rsidR="008E77D7">
          <w:t>NG-SS</w:t>
        </w:r>
      </w:ins>
      <w:ins w:id="625" w:author="RAGUENET Alain" w:date="2024-07-04T19:31:00Z">
        <w:r w:rsidRPr="0046266F">
          <w:t xml:space="preserve"> is required.</w:t>
        </w:r>
      </w:ins>
    </w:p>
    <w:p w14:paraId="548BD923" w14:textId="6925D174" w:rsidR="002D10C7" w:rsidRPr="0046266F" w:rsidRDefault="002D10C7" w:rsidP="002D10C7">
      <w:pPr>
        <w:rPr>
          <w:ins w:id="626" w:author="RAGUENET Alain" w:date="2024-07-04T19:31:00Z"/>
        </w:rPr>
      </w:pPr>
      <w:ins w:id="627" w:author="RAGUENET Alain" w:date="2024-07-04T19:31:00Z">
        <w:r w:rsidRPr="0046266F">
          <w:t xml:space="preserve">The </w:t>
        </w:r>
      </w:ins>
      <w:ins w:id="628" w:author="RAGUENET Alain" w:date="2023-11-02T15:44:00Z">
        <w:r w:rsidR="003A2DC8">
          <w:t>SAT-NG-SS</w:t>
        </w:r>
      </w:ins>
      <w:ins w:id="629" w:author="RAGUENET Alain" w:date="2024-07-04T19:31:00Z">
        <w:r w:rsidRPr="0046266F">
          <w:t xml:space="preserve"> transmits on two BCCHs, with the following network parameters:</w:t>
        </w:r>
      </w:ins>
    </w:p>
    <w:p w14:paraId="1415F713" w14:textId="3EDEA6E1" w:rsidR="002D10C7" w:rsidRPr="0046266F" w:rsidRDefault="002D10C7" w:rsidP="002D10C7">
      <w:pPr>
        <w:pStyle w:val="B1"/>
        <w:tabs>
          <w:tab w:val="left" w:pos="2835"/>
        </w:tabs>
        <w:rPr>
          <w:ins w:id="630" w:author="RAGUENET Alain" w:date="2024-07-04T19:31:00Z"/>
        </w:rPr>
      </w:pPr>
      <w:ins w:id="631" w:author="RAGUENET Alain" w:date="2024-07-04T19:31:00Z">
        <w:r w:rsidRPr="0046266F">
          <w:t>-</w:t>
        </w:r>
        <w:r w:rsidRPr="0046266F">
          <w:tab/>
          <w:t>TAI (MCC/MNC/TAC):</w:t>
        </w:r>
        <w:r w:rsidRPr="0046266F">
          <w:tab/>
        </w:r>
        <w:r w:rsidRPr="00A238B7">
          <w:t>2</w:t>
        </w:r>
      </w:ins>
      <w:ins w:id="632" w:author="RAGUENET Alain" w:date="2024-07-05T14:58:00Z">
        <w:r w:rsidR="00A957BB" w:rsidRPr="00A238B7">
          <w:t>4</w:t>
        </w:r>
      </w:ins>
      <w:ins w:id="633" w:author="RAGUENET Alain" w:date="2024-07-04T19:31:00Z">
        <w:r w:rsidRPr="00A238B7">
          <w:t>4/0</w:t>
        </w:r>
      </w:ins>
      <w:ins w:id="634" w:author="RAGUENET Alain" w:date="2024-07-05T20:19:00Z">
        <w:r w:rsidR="00193B3B" w:rsidRPr="00A238B7">
          <w:t>83</w:t>
        </w:r>
      </w:ins>
      <w:ins w:id="635" w:author="RAGUENET Alain" w:date="2024-07-04T19:31:00Z">
        <w:r w:rsidRPr="00A238B7">
          <w:t>/00</w:t>
        </w:r>
      </w:ins>
      <w:ins w:id="636" w:author="RAGUENET Alain" w:date="2024-07-05T14:58:00Z">
        <w:r w:rsidR="00A957BB" w:rsidRPr="00A238B7">
          <w:t>00</w:t>
        </w:r>
      </w:ins>
      <w:ins w:id="637" w:author="RAGUENET Alain" w:date="2024-07-04T19:31:00Z">
        <w:r w:rsidRPr="00A238B7">
          <w:t>01.</w:t>
        </w:r>
      </w:ins>
    </w:p>
    <w:p w14:paraId="29B441D6" w14:textId="54725F40" w:rsidR="002D10C7" w:rsidRPr="0046266F" w:rsidRDefault="002D10C7" w:rsidP="002D10C7">
      <w:pPr>
        <w:pStyle w:val="B1"/>
        <w:tabs>
          <w:tab w:val="left" w:pos="2835"/>
        </w:tabs>
        <w:rPr>
          <w:ins w:id="638" w:author="RAGUENET Alain" w:date="2024-07-04T19:31:00Z"/>
        </w:rPr>
      </w:pPr>
      <w:ins w:id="639" w:author="RAGUENET Alain" w:date="2024-07-04T19:31:00Z">
        <w:r w:rsidRPr="0046266F">
          <w:t>-</w:t>
        </w:r>
        <w:r w:rsidRPr="0046266F">
          <w:tab/>
          <w:t>Access control:</w:t>
        </w:r>
        <w:r w:rsidRPr="0046266F">
          <w:tab/>
          <w:t>unrestricted.</w:t>
        </w:r>
      </w:ins>
    </w:p>
    <w:p w14:paraId="7317991F" w14:textId="48E964BE" w:rsidR="002D10C7" w:rsidRPr="0046266F" w:rsidRDefault="002D10C7" w:rsidP="002D10C7">
      <w:pPr>
        <w:pStyle w:val="B1"/>
        <w:tabs>
          <w:tab w:val="left" w:pos="2835"/>
        </w:tabs>
        <w:rPr>
          <w:ins w:id="640" w:author="RAGUENET Alain" w:date="2024-07-04T19:31:00Z"/>
        </w:rPr>
      </w:pPr>
      <w:ins w:id="641" w:author="RAGUENET Alain" w:date="2024-07-04T19:31:00Z">
        <w:r w:rsidRPr="0046266F">
          <w:t>-</w:t>
        </w:r>
        <w:r w:rsidRPr="0046266F">
          <w:tab/>
          <w:t>TAI (MCC/MNC/TAC):</w:t>
        </w:r>
        <w:r w:rsidRPr="0046266F">
          <w:tab/>
          <w:t>2</w:t>
        </w:r>
      </w:ins>
      <w:ins w:id="642" w:author="RAGUENET Alain" w:date="2024-07-05T14:58:00Z">
        <w:r w:rsidR="00A957BB">
          <w:t>5</w:t>
        </w:r>
      </w:ins>
      <w:ins w:id="643" w:author="RAGUENET Alain" w:date="2024-07-04T19:31:00Z">
        <w:r w:rsidRPr="0046266F">
          <w:t>4/0</w:t>
        </w:r>
      </w:ins>
      <w:ins w:id="644" w:author="RAGUENET Alain" w:date="2024-07-05T14:58:00Z">
        <w:r w:rsidR="00A957BB">
          <w:t>01</w:t>
        </w:r>
      </w:ins>
      <w:ins w:id="645" w:author="RAGUENET Alain" w:date="2024-07-04T19:31:00Z">
        <w:r w:rsidRPr="0046266F">
          <w:t>/00</w:t>
        </w:r>
      </w:ins>
      <w:ins w:id="646" w:author="RAGUENET Alain" w:date="2024-07-05T14:58:00Z">
        <w:r w:rsidR="00A957BB">
          <w:t>00</w:t>
        </w:r>
      </w:ins>
      <w:ins w:id="647" w:author="RAGUENET Alain" w:date="2024-07-04T19:31:00Z">
        <w:r w:rsidRPr="0046266F">
          <w:t>01.</w:t>
        </w:r>
      </w:ins>
    </w:p>
    <w:p w14:paraId="6B5A397D" w14:textId="77777777" w:rsidR="002D10C7" w:rsidRPr="0046266F" w:rsidRDefault="002D10C7" w:rsidP="002D10C7">
      <w:pPr>
        <w:pStyle w:val="B1"/>
        <w:tabs>
          <w:tab w:val="left" w:pos="2835"/>
        </w:tabs>
        <w:rPr>
          <w:ins w:id="648" w:author="RAGUENET Alain" w:date="2024-07-04T19:31:00Z"/>
        </w:rPr>
      </w:pPr>
      <w:ins w:id="649" w:author="RAGUENET Alain" w:date="2024-07-04T19:31:00Z">
        <w:r w:rsidRPr="0046266F">
          <w:t>-</w:t>
        </w:r>
        <w:r w:rsidRPr="0046266F">
          <w:tab/>
          <w:t>Access control:</w:t>
        </w:r>
        <w:r w:rsidRPr="0046266F">
          <w:tab/>
          <w:t>unrestricted.</w:t>
        </w:r>
      </w:ins>
    </w:p>
    <w:p w14:paraId="5F143404" w14:textId="3DF5A40B" w:rsidR="002D10C7" w:rsidRPr="0046266F" w:rsidRDefault="002D10C7" w:rsidP="002D10C7">
      <w:pPr>
        <w:rPr>
          <w:ins w:id="650" w:author="RAGUENET Alain" w:date="2024-07-04T19:31:00Z"/>
        </w:rPr>
      </w:pPr>
      <w:ins w:id="651" w:author="RAGUENET Alain" w:date="2024-07-04T19:31:00Z">
        <w:r w:rsidRPr="0046266F">
          <w:t xml:space="preserve">The default </w:t>
        </w:r>
      </w:ins>
      <w:ins w:id="652" w:author="RAGUENET Alain" w:date="2024-07-05T14:59:00Z">
        <w:r w:rsidR="00A957BB" w:rsidRPr="003C6991">
          <w:t xml:space="preserve">5G-NR UICC </w:t>
        </w:r>
      </w:ins>
      <w:ins w:id="653" w:author="RAGUENET Alain" w:date="2024-07-04T19:31:00Z">
        <w:r w:rsidRPr="0046266F">
          <w:t>is used with the following exception:</w:t>
        </w:r>
      </w:ins>
    </w:p>
    <w:p w14:paraId="2BC55466" w14:textId="77777777" w:rsidR="002D1D86" w:rsidRPr="0046266F" w:rsidRDefault="002D1D86" w:rsidP="002D1D86">
      <w:pPr>
        <w:rPr>
          <w:ins w:id="654" w:author="RAGUENET Alain" w:date="2024-07-12T18:06:00Z"/>
          <w:b/>
        </w:rPr>
      </w:pPr>
      <w:bookmarkStart w:id="655" w:name="_Toc10738812"/>
      <w:bookmarkStart w:id="656" w:name="_Toc20396664"/>
      <w:bookmarkStart w:id="657" w:name="_Toc29398317"/>
      <w:bookmarkStart w:id="658" w:name="_Toc29399439"/>
      <w:bookmarkStart w:id="659" w:name="_Toc36649449"/>
      <w:bookmarkStart w:id="660" w:name="_Toc36655291"/>
      <w:bookmarkStart w:id="661" w:name="_Toc44961594"/>
      <w:bookmarkStart w:id="662" w:name="_Toc50983257"/>
      <w:bookmarkStart w:id="663" w:name="_Toc50985428"/>
      <w:bookmarkStart w:id="664" w:name="_Toc57112688"/>
      <w:bookmarkStart w:id="665" w:name="_Toc146299839"/>
      <w:ins w:id="666" w:author="RAGUENET Alain" w:date="2024-07-12T18:06:00Z">
        <w:r w:rsidRPr="0046266F">
          <w:rPr>
            <w:b/>
          </w:rPr>
          <w:t>EF</w:t>
        </w:r>
        <w:r w:rsidRPr="0046266F">
          <w:rPr>
            <w:b/>
            <w:vertAlign w:val="subscript"/>
          </w:rPr>
          <w:t>UST</w:t>
        </w:r>
        <w:r w:rsidRPr="0046266F">
          <w:rPr>
            <w:b/>
          </w:rPr>
          <w:t xml:space="preserve"> (USIM Service Table)</w:t>
        </w:r>
      </w:ins>
    </w:p>
    <w:p w14:paraId="4C43A46C" w14:textId="77777777" w:rsidR="002D1D86" w:rsidRDefault="002D1D86" w:rsidP="002D1D86">
      <w:pPr>
        <w:ind w:left="568" w:hanging="284"/>
        <w:rPr>
          <w:ins w:id="667" w:author="RAGUENET Alain" w:date="2024-07-12T18:06:00Z"/>
        </w:rPr>
      </w:pPr>
      <w:ins w:id="668" w:author="RAGUENET Alain" w:date="2024-07-12T18:06: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2D1D86" w14:paraId="6607E2F7" w14:textId="77777777" w:rsidTr="00D86A04">
        <w:trPr>
          <w:ins w:id="669" w:author="RAGUENET Alain" w:date="2024-07-12T18:06:00Z"/>
        </w:trPr>
        <w:tc>
          <w:tcPr>
            <w:tcW w:w="1473" w:type="dxa"/>
            <w:hideMark/>
          </w:tcPr>
          <w:p w14:paraId="5A079521" w14:textId="77777777" w:rsidR="002D1D86" w:rsidRDefault="002D1D86" w:rsidP="00D86A04">
            <w:pPr>
              <w:spacing w:after="0"/>
              <w:ind w:left="34"/>
              <w:rPr>
                <w:ins w:id="670" w:author="RAGUENET Alain" w:date="2024-07-12T18:06:00Z"/>
                <w:rFonts w:ascii="Arial" w:hAnsi="Arial"/>
                <w:sz w:val="18"/>
              </w:rPr>
            </w:pPr>
            <w:ins w:id="671" w:author="RAGUENET Alain" w:date="2024-07-12T18:06:00Z">
              <w:r>
                <w:rPr>
                  <w:rFonts w:ascii="Arial" w:hAnsi="Arial"/>
                  <w:sz w:val="18"/>
                </w:rPr>
                <w:t>Service n°42:</w:t>
              </w:r>
            </w:ins>
          </w:p>
        </w:tc>
        <w:tc>
          <w:tcPr>
            <w:tcW w:w="236" w:type="dxa"/>
          </w:tcPr>
          <w:p w14:paraId="6FF10148" w14:textId="77777777" w:rsidR="002D1D86" w:rsidRDefault="002D1D86" w:rsidP="00D86A04">
            <w:pPr>
              <w:spacing w:after="0"/>
              <w:ind w:left="34"/>
              <w:rPr>
                <w:ins w:id="672" w:author="RAGUENET Alain" w:date="2024-07-12T18:06:00Z"/>
                <w:rFonts w:ascii="Arial" w:hAnsi="Arial"/>
                <w:sz w:val="18"/>
              </w:rPr>
            </w:pPr>
          </w:p>
        </w:tc>
        <w:tc>
          <w:tcPr>
            <w:tcW w:w="4701" w:type="dxa"/>
            <w:hideMark/>
          </w:tcPr>
          <w:p w14:paraId="0BCB0F63" w14:textId="77777777" w:rsidR="002D1D86" w:rsidRDefault="002D1D86" w:rsidP="00D86A04">
            <w:pPr>
              <w:pStyle w:val="Default"/>
              <w:rPr>
                <w:ins w:id="673" w:author="RAGUENET Alain" w:date="2024-07-12T18:06:00Z"/>
                <w:sz w:val="18"/>
                <w:szCs w:val="18"/>
              </w:rPr>
            </w:pPr>
            <w:ins w:id="674" w:author="RAGUENET Alain" w:date="2024-07-12T18:06:00Z">
              <w:r w:rsidRPr="001474BB">
                <w:rPr>
                  <w:sz w:val="18"/>
                  <w:szCs w:val="18"/>
                </w:rPr>
                <w:t>Operator controlled PLMN selector with Access Technology</w:t>
              </w:r>
            </w:ins>
          </w:p>
        </w:tc>
        <w:tc>
          <w:tcPr>
            <w:tcW w:w="1360" w:type="dxa"/>
            <w:hideMark/>
          </w:tcPr>
          <w:p w14:paraId="0819EF8F" w14:textId="77777777" w:rsidR="002D1D86" w:rsidRDefault="002D1D86" w:rsidP="00D86A04">
            <w:pPr>
              <w:spacing w:after="0"/>
              <w:ind w:left="34"/>
              <w:rPr>
                <w:ins w:id="675" w:author="RAGUENET Alain" w:date="2024-07-12T18:06:00Z"/>
                <w:rFonts w:ascii="Arial" w:hAnsi="Arial"/>
                <w:sz w:val="18"/>
              </w:rPr>
            </w:pPr>
            <w:ins w:id="676" w:author="RAGUENET Alain" w:date="2024-07-12T18:06:00Z">
              <w:r>
                <w:rPr>
                  <w:rFonts w:ascii="Arial" w:hAnsi="Arial"/>
                  <w:sz w:val="18"/>
                </w:rPr>
                <w:t>available</w:t>
              </w:r>
            </w:ins>
          </w:p>
        </w:tc>
      </w:tr>
    </w:tbl>
    <w:p w14:paraId="579B0967" w14:textId="77777777" w:rsidR="002D1D86" w:rsidRPr="0046266F" w:rsidRDefault="002D1D86" w:rsidP="002D1D86">
      <w:pPr>
        <w:pStyle w:val="EW"/>
        <w:ind w:hanging="850"/>
        <w:rPr>
          <w:ins w:id="677" w:author="RAGUENET Alain" w:date="2024-07-12T18:06:00Z"/>
        </w:rPr>
      </w:pPr>
    </w:p>
    <w:p w14:paraId="71C48EEE" w14:textId="77777777" w:rsidR="002D1D86" w:rsidRPr="0046266F" w:rsidRDefault="002D1D86" w:rsidP="002D1D86">
      <w:pPr>
        <w:pStyle w:val="TH"/>
        <w:spacing w:before="0" w:after="0"/>
        <w:rPr>
          <w:ins w:id="678" w:author="RAGUENET Alain" w:date="2024-07-12T18:06: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D1D86" w:rsidRPr="0046266F" w14:paraId="37A830A2" w14:textId="77777777" w:rsidTr="00D86A04">
        <w:trPr>
          <w:ins w:id="679" w:author="RAGUENET Alain" w:date="2024-07-12T18:06:00Z"/>
        </w:trPr>
        <w:tc>
          <w:tcPr>
            <w:tcW w:w="959" w:type="dxa"/>
          </w:tcPr>
          <w:p w14:paraId="1CAC2A7D" w14:textId="77777777" w:rsidR="002D1D86" w:rsidRPr="0046266F" w:rsidRDefault="002D1D86" w:rsidP="00D86A04">
            <w:pPr>
              <w:pStyle w:val="TAL"/>
              <w:rPr>
                <w:ins w:id="680" w:author="RAGUENET Alain" w:date="2024-07-12T18:06:00Z"/>
              </w:rPr>
            </w:pPr>
            <w:ins w:id="681" w:author="RAGUENET Alain" w:date="2024-07-12T18:06:00Z">
              <w:r w:rsidRPr="0046266F">
                <w:t>Coding:</w:t>
              </w:r>
            </w:ins>
          </w:p>
        </w:tc>
        <w:tc>
          <w:tcPr>
            <w:tcW w:w="1134" w:type="dxa"/>
          </w:tcPr>
          <w:p w14:paraId="13E6B1CA" w14:textId="77777777" w:rsidR="002D1D86" w:rsidRPr="0046266F" w:rsidRDefault="002D1D86" w:rsidP="00D86A04">
            <w:pPr>
              <w:pStyle w:val="TAL"/>
              <w:rPr>
                <w:ins w:id="682" w:author="RAGUENET Alain" w:date="2024-07-12T18:06:00Z"/>
              </w:rPr>
            </w:pPr>
            <w:ins w:id="683" w:author="RAGUENET Alain" w:date="2024-07-12T18:06:00Z">
              <w:r w:rsidRPr="0046266F">
                <w:t>B1</w:t>
              </w:r>
            </w:ins>
          </w:p>
        </w:tc>
        <w:tc>
          <w:tcPr>
            <w:tcW w:w="1134" w:type="dxa"/>
          </w:tcPr>
          <w:p w14:paraId="143F4496" w14:textId="77777777" w:rsidR="002D1D86" w:rsidRPr="0046266F" w:rsidRDefault="002D1D86" w:rsidP="00D86A04">
            <w:pPr>
              <w:pStyle w:val="TAL"/>
              <w:rPr>
                <w:ins w:id="684" w:author="RAGUENET Alain" w:date="2024-07-12T18:06:00Z"/>
              </w:rPr>
            </w:pPr>
            <w:ins w:id="685" w:author="RAGUENET Alain" w:date="2024-07-12T18:06:00Z">
              <w:r w:rsidRPr="0046266F">
                <w:t>B2</w:t>
              </w:r>
            </w:ins>
          </w:p>
        </w:tc>
        <w:tc>
          <w:tcPr>
            <w:tcW w:w="1134" w:type="dxa"/>
          </w:tcPr>
          <w:p w14:paraId="5A36FCCA" w14:textId="77777777" w:rsidR="002D1D86" w:rsidRPr="0046266F" w:rsidRDefault="002D1D86" w:rsidP="00D86A04">
            <w:pPr>
              <w:pStyle w:val="TAL"/>
              <w:rPr>
                <w:ins w:id="686" w:author="RAGUENET Alain" w:date="2024-07-12T18:06:00Z"/>
              </w:rPr>
            </w:pPr>
            <w:ins w:id="687" w:author="RAGUENET Alain" w:date="2024-07-12T18:06:00Z">
              <w:r w:rsidRPr="0046266F">
                <w:t>B3</w:t>
              </w:r>
            </w:ins>
          </w:p>
        </w:tc>
        <w:tc>
          <w:tcPr>
            <w:tcW w:w="1134" w:type="dxa"/>
          </w:tcPr>
          <w:p w14:paraId="0A8CCA78" w14:textId="77777777" w:rsidR="002D1D86" w:rsidRPr="0046266F" w:rsidRDefault="002D1D86" w:rsidP="00D86A04">
            <w:pPr>
              <w:pStyle w:val="TAL"/>
              <w:rPr>
                <w:ins w:id="688" w:author="RAGUENET Alain" w:date="2024-07-12T18:06:00Z"/>
              </w:rPr>
            </w:pPr>
            <w:ins w:id="689" w:author="RAGUENET Alain" w:date="2024-07-12T18:06:00Z">
              <w:r w:rsidRPr="0046266F">
                <w:t>B4</w:t>
              </w:r>
            </w:ins>
          </w:p>
        </w:tc>
        <w:tc>
          <w:tcPr>
            <w:tcW w:w="1134" w:type="dxa"/>
          </w:tcPr>
          <w:p w14:paraId="56402573" w14:textId="77777777" w:rsidR="002D1D86" w:rsidRPr="0046266F" w:rsidRDefault="002D1D86" w:rsidP="00D86A04">
            <w:pPr>
              <w:pStyle w:val="TAL"/>
              <w:rPr>
                <w:ins w:id="690" w:author="RAGUENET Alain" w:date="2024-07-12T18:06:00Z"/>
              </w:rPr>
            </w:pPr>
            <w:ins w:id="691" w:author="RAGUENET Alain" w:date="2024-07-12T18:06:00Z">
              <w:r w:rsidRPr="0046266F">
                <w:t>B5</w:t>
              </w:r>
            </w:ins>
          </w:p>
        </w:tc>
        <w:tc>
          <w:tcPr>
            <w:tcW w:w="1134" w:type="dxa"/>
          </w:tcPr>
          <w:p w14:paraId="75E98E08" w14:textId="77777777" w:rsidR="002D1D86" w:rsidRPr="0046266F" w:rsidRDefault="002D1D86" w:rsidP="00D86A04">
            <w:pPr>
              <w:pStyle w:val="TAL"/>
              <w:rPr>
                <w:ins w:id="692" w:author="RAGUENET Alain" w:date="2024-07-12T18:06:00Z"/>
              </w:rPr>
            </w:pPr>
            <w:ins w:id="693" w:author="RAGUENET Alain" w:date="2024-07-12T18:06:00Z">
              <w:r w:rsidRPr="0046266F">
                <w:t>B6</w:t>
              </w:r>
            </w:ins>
          </w:p>
        </w:tc>
        <w:tc>
          <w:tcPr>
            <w:tcW w:w="1134" w:type="dxa"/>
          </w:tcPr>
          <w:p w14:paraId="1BFAC045" w14:textId="77777777" w:rsidR="002D1D86" w:rsidRPr="0046266F" w:rsidRDefault="002D1D86" w:rsidP="00D86A04">
            <w:pPr>
              <w:pStyle w:val="TAL"/>
              <w:rPr>
                <w:ins w:id="694" w:author="RAGUENET Alain" w:date="2024-07-12T18:06:00Z"/>
              </w:rPr>
            </w:pPr>
            <w:ins w:id="695" w:author="RAGUENET Alain" w:date="2024-07-12T18:06:00Z">
              <w:r w:rsidRPr="0046266F">
                <w:t>B7</w:t>
              </w:r>
            </w:ins>
          </w:p>
        </w:tc>
        <w:tc>
          <w:tcPr>
            <w:tcW w:w="1134" w:type="dxa"/>
          </w:tcPr>
          <w:p w14:paraId="7DAED82D" w14:textId="77777777" w:rsidR="002D1D86" w:rsidRPr="0046266F" w:rsidRDefault="002D1D86" w:rsidP="00D86A04">
            <w:pPr>
              <w:pStyle w:val="TAL"/>
              <w:rPr>
                <w:ins w:id="696" w:author="RAGUENET Alain" w:date="2024-07-12T18:06:00Z"/>
              </w:rPr>
            </w:pPr>
            <w:ins w:id="697" w:author="RAGUENET Alain" w:date="2024-07-12T18:06:00Z">
              <w:r w:rsidRPr="0046266F">
                <w:t>B8</w:t>
              </w:r>
            </w:ins>
          </w:p>
        </w:tc>
      </w:tr>
      <w:tr w:rsidR="002D1D86" w:rsidRPr="0046266F" w14:paraId="585FF286" w14:textId="77777777" w:rsidTr="00D86A04">
        <w:trPr>
          <w:ins w:id="698" w:author="RAGUENET Alain" w:date="2024-07-12T18:06:00Z"/>
        </w:trPr>
        <w:tc>
          <w:tcPr>
            <w:tcW w:w="959" w:type="dxa"/>
          </w:tcPr>
          <w:p w14:paraId="4A5E7B1C" w14:textId="77777777" w:rsidR="002D1D86" w:rsidRPr="0046266F" w:rsidRDefault="002D1D86" w:rsidP="00D86A04">
            <w:pPr>
              <w:pStyle w:val="TAL"/>
              <w:rPr>
                <w:ins w:id="699" w:author="RAGUENET Alain" w:date="2024-07-12T18:06:00Z"/>
              </w:rPr>
            </w:pPr>
            <w:ins w:id="700" w:author="RAGUENET Alain" w:date="2024-07-12T18:06:00Z">
              <w:r w:rsidRPr="0046266F">
                <w:t>Binary</w:t>
              </w:r>
            </w:ins>
          </w:p>
        </w:tc>
        <w:tc>
          <w:tcPr>
            <w:tcW w:w="1134" w:type="dxa"/>
          </w:tcPr>
          <w:p w14:paraId="25A5CD38" w14:textId="77777777" w:rsidR="002D1D86" w:rsidRPr="0046266F" w:rsidRDefault="002D1D86" w:rsidP="00D86A04">
            <w:pPr>
              <w:pStyle w:val="TAL"/>
              <w:rPr>
                <w:ins w:id="701" w:author="RAGUENET Alain" w:date="2024-07-12T18:06:00Z"/>
              </w:rPr>
            </w:pPr>
            <w:proofErr w:type="spellStart"/>
            <w:ins w:id="702" w:author="RAGUENET Alain" w:date="2024-07-12T18:06:00Z">
              <w:r w:rsidRPr="0046266F">
                <w:t>xx</w:t>
              </w:r>
              <w:r>
                <w:t>x</w:t>
              </w:r>
              <w:r w:rsidRPr="0046266F">
                <w:t>x</w:t>
              </w:r>
              <w:proofErr w:type="spellEnd"/>
              <w:r w:rsidRPr="0046266F">
                <w:t> </w:t>
              </w:r>
              <w:proofErr w:type="spellStart"/>
              <w:r w:rsidRPr="0046266F">
                <w:t>xx</w:t>
              </w:r>
              <w:r>
                <w:t>xx</w:t>
              </w:r>
              <w:proofErr w:type="spellEnd"/>
            </w:ins>
          </w:p>
        </w:tc>
        <w:tc>
          <w:tcPr>
            <w:tcW w:w="1134" w:type="dxa"/>
          </w:tcPr>
          <w:p w14:paraId="64BEB455" w14:textId="77777777" w:rsidR="002D1D86" w:rsidRPr="0046266F" w:rsidRDefault="002D1D86" w:rsidP="00D86A04">
            <w:pPr>
              <w:pStyle w:val="TAL"/>
              <w:rPr>
                <w:ins w:id="703" w:author="RAGUENET Alain" w:date="2024-07-12T18:06:00Z"/>
              </w:rPr>
            </w:pPr>
            <w:proofErr w:type="spellStart"/>
            <w:ins w:id="704" w:author="RAGUENET Alain" w:date="2024-07-12T18:06:00Z">
              <w:r w:rsidRPr="0046266F">
                <w:t>xxxx</w:t>
              </w:r>
              <w:proofErr w:type="spellEnd"/>
              <w:r w:rsidRPr="0046266F">
                <w:t> </w:t>
              </w:r>
              <w:proofErr w:type="spellStart"/>
              <w:r w:rsidRPr="0046266F">
                <w:t>xxxx</w:t>
              </w:r>
              <w:proofErr w:type="spellEnd"/>
            </w:ins>
          </w:p>
        </w:tc>
        <w:tc>
          <w:tcPr>
            <w:tcW w:w="1134" w:type="dxa"/>
          </w:tcPr>
          <w:p w14:paraId="03191CAA" w14:textId="77777777" w:rsidR="002D1D86" w:rsidRPr="0046266F" w:rsidRDefault="002D1D86" w:rsidP="00D86A04">
            <w:pPr>
              <w:pStyle w:val="TAL"/>
              <w:rPr>
                <w:ins w:id="705" w:author="RAGUENET Alain" w:date="2024-07-12T18:06:00Z"/>
              </w:rPr>
            </w:pPr>
            <w:proofErr w:type="spellStart"/>
            <w:ins w:id="706" w:author="RAGUENET Alain" w:date="2024-07-12T18:06:00Z">
              <w:r w:rsidRPr="0046266F">
                <w:t>xxxx</w:t>
              </w:r>
              <w:proofErr w:type="spellEnd"/>
              <w:r w:rsidRPr="0046266F">
                <w:t> </w:t>
              </w:r>
              <w:proofErr w:type="spellStart"/>
              <w:r>
                <w:t>x</w:t>
              </w:r>
              <w:r w:rsidRPr="0046266F">
                <w:t>x</w:t>
              </w:r>
              <w:r>
                <w:t>xx</w:t>
              </w:r>
              <w:proofErr w:type="spellEnd"/>
            </w:ins>
          </w:p>
        </w:tc>
        <w:tc>
          <w:tcPr>
            <w:tcW w:w="1134" w:type="dxa"/>
          </w:tcPr>
          <w:p w14:paraId="756D5BEE" w14:textId="77777777" w:rsidR="002D1D86" w:rsidRPr="0046266F" w:rsidRDefault="002D1D86" w:rsidP="00D86A04">
            <w:pPr>
              <w:pStyle w:val="TAL"/>
              <w:rPr>
                <w:ins w:id="707" w:author="RAGUENET Alain" w:date="2024-07-12T18:06:00Z"/>
              </w:rPr>
            </w:pPr>
            <w:proofErr w:type="spellStart"/>
            <w:ins w:id="708" w:author="RAGUENET Alain" w:date="2024-07-12T18:06:00Z">
              <w:r w:rsidRPr="0046266F">
                <w:t>xxxx</w:t>
              </w:r>
              <w:proofErr w:type="spellEnd"/>
              <w:r w:rsidRPr="0046266F">
                <w:t> </w:t>
              </w:r>
              <w:proofErr w:type="spellStart"/>
              <w:r w:rsidRPr="0046266F">
                <w:t>x</w:t>
              </w:r>
              <w:r>
                <w:t>x</w:t>
              </w:r>
              <w:r w:rsidRPr="0046266F">
                <w:t>xx</w:t>
              </w:r>
              <w:proofErr w:type="spellEnd"/>
            </w:ins>
          </w:p>
        </w:tc>
        <w:tc>
          <w:tcPr>
            <w:tcW w:w="1134" w:type="dxa"/>
          </w:tcPr>
          <w:p w14:paraId="7F6C9FD0" w14:textId="77777777" w:rsidR="002D1D86" w:rsidRPr="0046266F" w:rsidRDefault="002D1D86" w:rsidP="00D86A04">
            <w:pPr>
              <w:pStyle w:val="TAL"/>
              <w:rPr>
                <w:ins w:id="709" w:author="RAGUENET Alain" w:date="2024-07-12T18:06:00Z"/>
              </w:rPr>
            </w:pPr>
            <w:proofErr w:type="spellStart"/>
            <w:ins w:id="710" w:author="RAGUENET Alain" w:date="2024-07-12T18:06:00Z">
              <w:r w:rsidRPr="0046266F">
                <w:t>xxxx</w:t>
              </w:r>
              <w:proofErr w:type="spellEnd"/>
              <w:r w:rsidRPr="0046266F">
                <w:t> </w:t>
              </w:r>
              <w:proofErr w:type="spellStart"/>
              <w:r w:rsidRPr="0046266F">
                <w:t>xx</w:t>
              </w:r>
              <w:r>
                <w:t>xx</w:t>
              </w:r>
              <w:proofErr w:type="spellEnd"/>
            </w:ins>
          </w:p>
        </w:tc>
        <w:tc>
          <w:tcPr>
            <w:tcW w:w="1134" w:type="dxa"/>
          </w:tcPr>
          <w:p w14:paraId="053BE421" w14:textId="77777777" w:rsidR="002D1D86" w:rsidRPr="0046266F" w:rsidRDefault="002D1D86" w:rsidP="00D86A04">
            <w:pPr>
              <w:pStyle w:val="TAL"/>
              <w:rPr>
                <w:ins w:id="711" w:author="RAGUENET Alain" w:date="2024-07-12T18:06:00Z"/>
              </w:rPr>
            </w:pPr>
            <w:proofErr w:type="spellStart"/>
            <w:ins w:id="712" w:author="RAGUENET Alain" w:date="2024-07-12T18:06:00Z">
              <w:r w:rsidRPr="0046266F">
                <w:t>xxxx</w:t>
              </w:r>
              <w:proofErr w:type="spellEnd"/>
              <w:r w:rsidRPr="0046266F">
                <w:t> xx1x</w:t>
              </w:r>
            </w:ins>
          </w:p>
        </w:tc>
        <w:tc>
          <w:tcPr>
            <w:tcW w:w="1134" w:type="dxa"/>
          </w:tcPr>
          <w:p w14:paraId="65AB7950" w14:textId="77777777" w:rsidR="002D1D86" w:rsidRPr="0046266F" w:rsidRDefault="002D1D86" w:rsidP="00D86A04">
            <w:pPr>
              <w:pStyle w:val="TAL"/>
              <w:rPr>
                <w:ins w:id="713" w:author="RAGUENET Alain" w:date="2024-07-12T18:06:00Z"/>
              </w:rPr>
            </w:pPr>
            <w:proofErr w:type="spellStart"/>
            <w:ins w:id="714" w:author="RAGUENET Alain" w:date="2024-07-12T18:06:00Z">
              <w:r w:rsidRPr="0046266F">
                <w:t>xxxx</w:t>
              </w:r>
              <w:proofErr w:type="spellEnd"/>
              <w:r w:rsidRPr="0046266F">
                <w:t> </w:t>
              </w:r>
              <w:proofErr w:type="spellStart"/>
              <w:r w:rsidRPr="0046266F">
                <w:t>xxxx</w:t>
              </w:r>
              <w:proofErr w:type="spellEnd"/>
            </w:ins>
          </w:p>
        </w:tc>
        <w:tc>
          <w:tcPr>
            <w:tcW w:w="1134" w:type="dxa"/>
          </w:tcPr>
          <w:p w14:paraId="7E59DC28" w14:textId="77777777" w:rsidR="002D1D86" w:rsidRPr="0046266F" w:rsidRDefault="002D1D86" w:rsidP="00D86A04">
            <w:pPr>
              <w:pStyle w:val="TAL"/>
              <w:rPr>
                <w:ins w:id="715" w:author="RAGUENET Alain" w:date="2024-07-12T18:06:00Z"/>
              </w:rPr>
            </w:pPr>
            <w:proofErr w:type="spellStart"/>
            <w:ins w:id="716" w:author="RAGUENET Alain" w:date="2024-07-12T18:06:00Z">
              <w:r w:rsidRPr="0046266F">
                <w:t>xxxx</w:t>
              </w:r>
              <w:proofErr w:type="spellEnd"/>
              <w:r w:rsidRPr="0046266F">
                <w:t> </w:t>
              </w:r>
              <w:proofErr w:type="spellStart"/>
              <w:r w:rsidRPr="0046266F">
                <w:t>xxxx</w:t>
              </w:r>
              <w:proofErr w:type="spellEnd"/>
            </w:ins>
          </w:p>
        </w:tc>
      </w:tr>
      <w:tr w:rsidR="002D1D86" w:rsidRPr="0046266F" w14:paraId="124254E9" w14:textId="77777777" w:rsidTr="00D86A04">
        <w:trPr>
          <w:ins w:id="717" w:author="RAGUENET Alain" w:date="2024-07-12T18:06:00Z"/>
        </w:trPr>
        <w:tc>
          <w:tcPr>
            <w:tcW w:w="959" w:type="dxa"/>
          </w:tcPr>
          <w:p w14:paraId="73E7F297" w14:textId="77777777" w:rsidR="002D1D86" w:rsidRPr="0046266F" w:rsidRDefault="002D1D86" w:rsidP="00D86A04">
            <w:pPr>
              <w:pStyle w:val="TAL"/>
              <w:rPr>
                <w:ins w:id="718" w:author="RAGUENET Alain" w:date="2024-07-12T18:06:00Z"/>
              </w:rPr>
            </w:pPr>
          </w:p>
        </w:tc>
        <w:tc>
          <w:tcPr>
            <w:tcW w:w="1134" w:type="dxa"/>
          </w:tcPr>
          <w:p w14:paraId="24528AFC" w14:textId="77777777" w:rsidR="002D1D86" w:rsidRPr="0046266F" w:rsidRDefault="002D1D86" w:rsidP="00D86A04">
            <w:pPr>
              <w:pStyle w:val="TAL"/>
              <w:rPr>
                <w:ins w:id="719" w:author="RAGUENET Alain" w:date="2024-07-12T18:06:00Z"/>
              </w:rPr>
            </w:pPr>
          </w:p>
        </w:tc>
        <w:tc>
          <w:tcPr>
            <w:tcW w:w="1134" w:type="dxa"/>
          </w:tcPr>
          <w:p w14:paraId="0DAAB067" w14:textId="77777777" w:rsidR="002D1D86" w:rsidRPr="0046266F" w:rsidRDefault="002D1D86" w:rsidP="00D86A04">
            <w:pPr>
              <w:pStyle w:val="TAL"/>
              <w:rPr>
                <w:ins w:id="720" w:author="RAGUENET Alain" w:date="2024-07-12T18:06:00Z"/>
              </w:rPr>
            </w:pPr>
          </w:p>
        </w:tc>
        <w:tc>
          <w:tcPr>
            <w:tcW w:w="1134" w:type="dxa"/>
          </w:tcPr>
          <w:p w14:paraId="683E2480" w14:textId="77777777" w:rsidR="002D1D86" w:rsidRPr="0046266F" w:rsidRDefault="002D1D86" w:rsidP="00D86A04">
            <w:pPr>
              <w:pStyle w:val="TAL"/>
              <w:rPr>
                <w:ins w:id="721" w:author="RAGUENET Alain" w:date="2024-07-12T18:06:00Z"/>
              </w:rPr>
            </w:pPr>
          </w:p>
        </w:tc>
        <w:tc>
          <w:tcPr>
            <w:tcW w:w="1134" w:type="dxa"/>
          </w:tcPr>
          <w:p w14:paraId="330B2E79" w14:textId="77777777" w:rsidR="002D1D86" w:rsidRPr="0046266F" w:rsidRDefault="002D1D86" w:rsidP="00D86A04">
            <w:pPr>
              <w:pStyle w:val="TAL"/>
              <w:rPr>
                <w:ins w:id="722" w:author="RAGUENET Alain" w:date="2024-07-12T18:06:00Z"/>
              </w:rPr>
            </w:pPr>
          </w:p>
        </w:tc>
        <w:tc>
          <w:tcPr>
            <w:tcW w:w="1134" w:type="dxa"/>
          </w:tcPr>
          <w:p w14:paraId="4F02A7FB" w14:textId="77777777" w:rsidR="002D1D86" w:rsidRPr="0046266F" w:rsidRDefault="002D1D86" w:rsidP="00D86A04">
            <w:pPr>
              <w:pStyle w:val="TAL"/>
              <w:rPr>
                <w:ins w:id="723" w:author="RAGUENET Alain" w:date="2024-07-12T18:06:00Z"/>
              </w:rPr>
            </w:pPr>
          </w:p>
        </w:tc>
        <w:tc>
          <w:tcPr>
            <w:tcW w:w="1134" w:type="dxa"/>
          </w:tcPr>
          <w:p w14:paraId="33F321B9" w14:textId="77777777" w:rsidR="002D1D86" w:rsidRPr="0046266F" w:rsidRDefault="002D1D86" w:rsidP="00D86A04">
            <w:pPr>
              <w:pStyle w:val="TAL"/>
              <w:rPr>
                <w:ins w:id="724" w:author="RAGUENET Alain" w:date="2024-07-12T18:06:00Z"/>
              </w:rPr>
            </w:pPr>
          </w:p>
        </w:tc>
        <w:tc>
          <w:tcPr>
            <w:tcW w:w="1134" w:type="dxa"/>
          </w:tcPr>
          <w:p w14:paraId="1161925F" w14:textId="77777777" w:rsidR="002D1D86" w:rsidRPr="0046266F" w:rsidRDefault="002D1D86" w:rsidP="00D86A04">
            <w:pPr>
              <w:pStyle w:val="TAL"/>
              <w:rPr>
                <w:ins w:id="725" w:author="RAGUENET Alain" w:date="2024-07-12T18:06:00Z"/>
              </w:rPr>
            </w:pPr>
          </w:p>
        </w:tc>
        <w:tc>
          <w:tcPr>
            <w:tcW w:w="1134" w:type="dxa"/>
          </w:tcPr>
          <w:p w14:paraId="67390A05" w14:textId="77777777" w:rsidR="002D1D86" w:rsidRPr="0046266F" w:rsidRDefault="002D1D86" w:rsidP="00D86A04">
            <w:pPr>
              <w:pStyle w:val="TAL"/>
              <w:rPr>
                <w:ins w:id="726" w:author="RAGUENET Alain" w:date="2024-07-12T18:06:00Z"/>
              </w:rPr>
            </w:pPr>
          </w:p>
        </w:tc>
      </w:tr>
      <w:tr w:rsidR="002D1D86" w:rsidRPr="0046266F" w14:paraId="60B38D62" w14:textId="77777777" w:rsidTr="00D86A04">
        <w:trPr>
          <w:ins w:id="727" w:author="RAGUENET Alain" w:date="2024-07-12T18:06:00Z"/>
        </w:trPr>
        <w:tc>
          <w:tcPr>
            <w:tcW w:w="959" w:type="dxa"/>
          </w:tcPr>
          <w:p w14:paraId="15C02220" w14:textId="77777777" w:rsidR="002D1D86" w:rsidRPr="0046266F" w:rsidRDefault="002D1D86" w:rsidP="00D86A04">
            <w:pPr>
              <w:pStyle w:val="TAL"/>
              <w:rPr>
                <w:ins w:id="728" w:author="RAGUENET Alain" w:date="2024-07-12T18:06:00Z"/>
              </w:rPr>
            </w:pPr>
          </w:p>
        </w:tc>
        <w:tc>
          <w:tcPr>
            <w:tcW w:w="1134" w:type="dxa"/>
          </w:tcPr>
          <w:p w14:paraId="06E9D0F0" w14:textId="77777777" w:rsidR="002D1D86" w:rsidRPr="0046266F" w:rsidRDefault="002D1D86" w:rsidP="00D86A04">
            <w:pPr>
              <w:pStyle w:val="TAL"/>
              <w:rPr>
                <w:ins w:id="729" w:author="RAGUENET Alain" w:date="2024-07-12T18:06:00Z"/>
              </w:rPr>
            </w:pPr>
            <w:ins w:id="730" w:author="RAGUENET Alain" w:date="2024-07-12T18:06:00Z">
              <w:r w:rsidRPr="0046266F">
                <w:t>B9</w:t>
              </w:r>
            </w:ins>
          </w:p>
        </w:tc>
        <w:tc>
          <w:tcPr>
            <w:tcW w:w="1134" w:type="dxa"/>
          </w:tcPr>
          <w:p w14:paraId="53013A36" w14:textId="77777777" w:rsidR="002D1D86" w:rsidRPr="0046266F" w:rsidRDefault="002D1D86" w:rsidP="00D86A04">
            <w:pPr>
              <w:pStyle w:val="TAL"/>
              <w:rPr>
                <w:ins w:id="731" w:author="RAGUENET Alain" w:date="2024-07-12T18:06:00Z"/>
              </w:rPr>
            </w:pPr>
            <w:ins w:id="732" w:author="RAGUENET Alain" w:date="2024-07-12T18:06:00Z">
              <w:r w:rsidRPr="0046266F">
                <w:t>B10</w:t>
              </w:r>
            </w:ins>
          </w:p>
        </w:tc>
        <w:tc>
          <w:tcPr>
            <w:tcW w:w="1134" w:type="dxa"/>
          </w:tcPr>
          <w:p w14:paraId="71231E34" w14:textId="77777777" w:rsidR="002D1D86" w:rsidRPr="0046266F" w:rsidRDefault="002D1D86" w:rsidP="00D86A04">
            <w:pPr>
              <w:pStyle w:val="TAL"/>
              <w:rPr>
                <w:ins w:id="733" w:author="RAGUENET Alain" w:date="2024-07-12T18:06:00Z"/>
              </w:rPr>
            </w:pPr>
            <w:ins w:id="734" w:author="RAGUENET Alain" w:date="2024-07-12T18:06:00Z">
              <w:r w:rsidRPr="0046266F">
                <w:t>B11</w:t>
              </w:r>
            </w:ins>
          </w:p>
        </w:tc>
        <w:tc>
          <w:tcPr>
            <w:tcW w:w="1134" w:type="dxa"/>
          </w:tcPr>
          <w:p w14:paraId="6B4AA301" w14:textId="77777777" w:rsidR="002D1D86" w:rsidRPr="0046266F" w:rsidRDefault="002D1D86" w:rsidP="00D86A04">
            <w:pPr>
              <w:pStyle w:val="TAL"/>
              <w:rPr>
                <w:ins w:id="735" w:author="RAGUENET Alain" w:date="2024-07-12T18:06:00Z"/>
              </w:rPr>
            </w:pPr>
          </w:p>
        </w:tc>
        <w:tc>
          <w:tcPr>
            <w:tcW w:w="1134" w:type="dxa"/>
          </w:tcPr>
          <w:p w14:paraId="295C4FC8" w14:textId="77777777" w:rsidR="002D1D86" w:rsidRPr="0046266F" w:rsidRDefault="002D1D86" w:rsidP="00D86A04">
            <w:pPr>
              <w:pStyle w:val="TAL"/>
              <w:rPr>
                <w:ins w:id="736" w:author="RAGUENET Alain" w:date="2024-07-12T18:06:00Z"/>
              </w:rPr>
            </w:pPr>
          </w:p>
        </w:tc>
        <w:tc>
          <w:tcPr>
            <w:tcW w:w="1134" w:type="dxa"/>
          </w:tcPr>
          <w:p w14:paraId="556D6D38" w14:textId="77777777" w:rsidR="002D1D86" w:rsidRPr="0046266F" w:rsidRDefault="002D1D86" w:rsidP="00D86A04">
            <w:pPr>
              <w:pStyle w:val="TAL"/>
              <w:rPr>
                <w:ins w:id="737" w:author="RAGUENET Alain" w:date="2024-07-12T18:06:00Z"/>
              </w:rPr>
            </w:pPr>
          </w:p>
        </w:tc>
        <w:tc>
          <w:tcPr>
            <w:tcW w:w="1134" w:type="dxa"/>
          </w:tcPr>
          <w:p w14:paraId="6203D4B5" w14:textId="77777777" w:rsidR="002D1D86" w:rsidRPr="0046266F" w:rsidRDefault="002D1D86" w:rsidP="00D86A04">
            <w:pPr>
              <w:pStyle w:val="TAL"/>
              <w:rPr>
                <w:ins w:id="738" w:author="RAGUENET Alain" w:date="2024-07-12T18:06:00Z"/>
              </w:rPr>
            </w:pPr>
          </w:p>
        </w:tc>
        <w:tc>
          <w:tcPr>
            <w:tcW w:w="1134" w:type="dxa"/>
          </w:tcPr>
          <w:p w14:paraId="48041C03" w14:textId="77777777" w:rsidR="002D1D86" w:rsidRPr="0046266F" w:rsidRDefault="002D1D86" w:rsidP="00D86A04">
            <w:pPr>
              <w:pStyle w:val="TAL"/>
              <w:rPr>
                <w:ins w:id="739" w:author="RAGUENET Alain" w:date="2024-07-12T18:06:00Z"/>
              </w:rPr>
            </w:pPr>
          </w:p>
        </w:tc>
      </w:tr>
      <w:tr w:rsidR="002D1D86" w:rsidRPr="0046266F" w14:paraId="1F1BB922" w14:textId="77777777" w:rsidTr="00D86A04">
        <w:trPr>
          <w:ins w:id="740" w:author="RAGUENET Alain" w:date="2024-07-12T18:06:00Z"/>
        </w:trPr>
        <w:tc>
          <w:tcPr>
            <w:tcW w:w="959" w:type="dxa"/>
          </w:tcPr>
          <w:p w14:paraId="6343D0D3" w14:textId="77777777" w:rsidR="002D1D86" w:rsidRPr="0046266F" w:rsidRDefault="002D1D86" w:rsidP="00D86A04">
            <w:pPr>
              <w:pStyle w:val="TAL"/>
              <w:rPr>
                <w:ins w:id="741" w:author="RAGUENET Alain" w:date="2024-07-12T18:06:00Z"/>
              </w:rPr>
            </w:pPr>
          </w:p>
        </w:tc>
        <w:tc>
          <w:tcPr>
            <w:tcW w:w="1134" w:type="dxa"/>
          </w:tcPr>
          <w:p w14:paraId="3BAF21E5" w14:textId="77777777" w:rsidR="002D1D86" w:rsidRPr="0046266F" w:rsidRDefault="002D1D86" w:rsidP="00D86A04">
            <w:pPr>
              <w:pStyle w:val="TAL"/>
              <w:rPr>
                <w:ins w:id="742" w:author="RAGUENET Alain" w:date="2024-07-12T18:06:00Z"/>
              </w:rPr>
            </w:pPr>
            <w:proofErr w:type="spellStart"/>
            <w:ins w:id="743" w:author="RAGUENET Alain" w:date="2024-07-12T18:06:00Z">
              <w:r w:rsidRPr="0046266F">
                <w:t>xxxx</w:t>
              </w:r>
              <w:proofErr w:type="spellEnd"/>
              <w:r w:rsidRPr="0046266F">
                <w:t> </w:t>
              </w:r>
              <w:proofErr w:type="spellStart"/>
              <w:r w:rsidRPr="0046266F">
                <w:t>xxxx</w:t>
              </w:r>
              <w:proofErr w:type="spellEnd"/>
            </w:ins>
          </w:p>
        </w:tc>
        <w:tc>
          <w:tcPr>
            <w:tcW w:w="1134" w:type="dxa"/>
          </w:tcPr>
          <w:p w14:paraId="48B40F9B" w14:textId="77777777" w:rsidR="002D1D86" w:rsidRPr="0046266F" w:rsidRDefault="002D1D86" w:rsidP="00D86A04">
            <w:pPr>
              <w:pStyle w:val="TAL"/>
              <w:rPr>
                <w:ins w:id="744" w:author="RAGUENET Alain" w:date="2024-07-12T18:06:00Z"/>
              </w:rPr>
            </w:pPr>
            <w:proofErr w:type="spellStart"/>
            <w:ins w:id="745" w:author="RAGUENET Alain" w:date="2024-07-12T18:06:00Z">
              <w:r w:rsidRPr="0046266F">
                <w:t>xxxx</w:t>
              </w:r>
              <w:proofErr w:type="spellEnd"/>
              <w:r w:rsidRPr="0046266F">
                <w:t> </w:t>
              </w:r>
              <w:proofErr w:type="spellStart"/>
              <w:r w:rsidRPr="0046266F">
                <w:t>xxxx</w:t>
              </w:r>
              <w:proofErr w:type="spellEnd"/>
            </w:ins>
          </w:p>
        </w:tc>
        <w:tc>
          <w:tcPr>
            <w:tcW w:w="1134" w:type="dxa"/>
          </w:tcPr>
          <w:p w14:paraId="3EC776BD" w14:textId="77777777" w:rsidR="002D1D86" w:rsidRPr="0046266F" w:rsidRDefault="002D1D86" w:rsidP="00D86A04">
            <w:pPr>
              <w:pStyle w:val="TAL"/>
              <w:rPr>
                <w:ins w:id="746" w:author="RAGUENET Alain" w:date="2024-07-12T18:06:00Z"/>
              </w:rPr>
            </w:pPr>
            <w:proofErr w:type="spellStart"/>
            <w:ins w:id="747" w:author="RAGUENET Alain" w:date="2024-07-12T18:06:00Z">
              <w:r w:rsidRPr="0046266F">
                <w:t>xx</w:t>
              </w:r>
              <w:r>
                <w:t>xx</w:t>
              </w:r>
              <w:proofErr w:type="spellEnd"/>
              <w:r w:rsidRPr="0046266F">
                <w:t> </w:t>
              </w:r>
              <w:proofErr w:type="spellStart"/>
              <w:r w:rsidRPr="0046266F">
                <w:t>xxxx</w:t>
              </w:r>
              <w:proofErr w:type="spellEnd"/>
            </w:ins>
          </w:p>
        </w:tc>
        <w:tc>
          <w:tcPr>
            <w:tcW w:w="1134" w:type="dxa"/>
          </w:tcPr>
          <w:p w14:paraId="05230ACE" w14:textId="77777777" w:rsidR="002D1D86" w:rsidRPr="0046266F" w:rsidRDefault="002D1D86" w:rsidP="00D86A04">
            <w:pPr>
              <w:pStyle w:val="TAL"/>
              <w:rPr>
                <w:ins w:id="748" w:author="RAGUENET Alain" w:date="2024-07-12T18:06:00Z"/>
              </w:rPr>
            </w:pPr>
          </w:p>
        </w:tc>
        <w:tc>
          <w:tcPr>
            <w:tcW w:w="1134" w:type="dxa"/>
          </w:tcPr>
          <w:p w14:paraId="2C6221A8" w14:textId="77777777" w:rsidR="002D1D86" w:rsidRPr="0046266F" w:rsidRDefault="002D1D86" w:rsidP="00D86A04">
            <w:pPr>
              <w:pStyle w:val="TAL"/>
              <w:rPr>
                <w:ins w:id="749" w:author="RAGUENET Alain" w:date="2024-07-12T18:06:00Z"/>
              </w:rPr>
            </w:pPr>
          </w:p>
        </w:tc>
        <w:tc>
          <w:tcPr>
            <w:tcW w:w="1134" w:type="dxa"/>
          </w:tcPr>
          <w:p w14:paraId="4BB1F2F0" w14:textId="77777777" w:rsidR="002D1D86" w:rsidRPr="0046266F" w:rsidRDefault="002D1D86" w:rsidP="00D86A04">
            <w:pPr>
              <w:pStyle w:val="TAL"/>
              <w:rPr>
                <w:ins w:id="750" w:author="RAGUENET Alain" w:date="2024-07-12T18:06:00Z"/>
              </w:rPr>
            </w:pPr>
          </w:p>
        </w:tc>
        <w:tc>
          <w:tcPr>
            <w:tcW w:w="1134" w:type="dxa"/>
          </w:tcPr>
          <w:p w14:paraId="04C1B0EA" w14:textId="77777777" w:rsidR="002D1D86" w:rsidRPr="0046266F" w:rsidRDefault="002D1D86" w:rsidP="00D86A04">
            <w:pPr>
              <w:pStyle w:val="TAL"/>
              <w:rPr>
                <w:ins w:id="751" w:author="RAGUENET Alain" w:date="2024-07-12T18:06:00Z"/>
              </w:rPr>
            </w:pPr>
          </w:p>
        </w:tc>
        <w:tc>
          <w:tcPr>
            <w:tcW w:w="1134" w:type="dxa"/>
          </w:tcPr>
          <w:p w14:paraId="15ACBEAD" w14:textId="77777777" w:rsidR="002D1D86" w:rsidRPr="0046266F" w:rsidRDefault="002D1D86" w:rsidP="00D86A04">
            <w:pPr>
              <w:pStyle w:val="TAL"/>
              <w:rPr>
                <w:ins w:id="752" w:author="RAGUENET Alain" w:date="2024-07-12T18:06:00Z"/>
              </w:rPr>
            </w:pPr>
          </w:p>
        </w:tc>
      </w:tr>
    </w:tbl>
    <w:p w14:paraId="059A0F5E" w14:textId="77777777" w:rsidR="002D1D86" w:rsidRPr="0046266F" w:rsidRDefault="002D1D86" w:rsidP="002D1D86">
      <w:pPr>
        <w:rPr>
          <w:ins w:id="753" w:author="RAGUENET Alain" w:date="2024-07-12T18:06:00Z"/>
        </w:rPr>
      </w:pPr>
    </w:p>
    <w:p w14:paraId="024C3D9A" w14:textId="77777777" w:rsidR="002D1D86" w:rsidRPr="0046266F" w:rsidRDefault="002D1D86" w:rsidP="002D1D86">
      <w:pPr>
        <w:rPr>
          <w:ins w:id="754" w:author="RAGUENET Alain" w:date="2024-07-12T18:06:00Z"/>
        </w:rPr>
      </w:pPr>
      <w:ins w:id="755" w:author="RAGUENET Alain" w:date="2024-07-12T18:06:00Z">
        <w:r w:rsidRPr="0046266F">
          <w:t>The UICC is installed into the Terminal and the UE is set to automatic PLMN selection mode.</w:t>
        </w:r>
      </w:ins>
    </w:p>
    <w:p w14:paraId="1DA9A493" w14:textId="0E3F2EA6" w:rsidR="002D10C7" w:rsidRPr="0046266F" w:rsidRDefault="002D10C7" w:rsidP="002D10C7">
      <w:pPr>
        <w:pStyle w:val="Heading5"/>
        <w:rPr>
          <w:ins w:id="756" w:author="RAGUENET Alain" w:date="2024-07-04T19:31:00Z"/>
        </w:rPr>
      </w:pPr>
      <w:ins w:id="757" w:author="RAGUENET Alain" w:date="2024-07-04T19:31:00Z">
        <w:r w:rsidRPr="0046266F">
          <w:t>7.</w:t>
        </w:r>
        <w:proofErr w:type="gramStart"/>
        <w:r w:rsidRPr="0046266F">
          <w:t>3.</w:t>
        </w:r>
      </w:ins>
      <w:ins w:id="758" w:author="RAGUENET Alain" w:date="2024-07-05T17:51:00Z">
        <w:r w:rsidR="00E33330" w:rsidRPr="00E33330">
          <w:rPr>
            <w:highlight w:val="yellow"/>
          </w:rPr>
          <w:t>Y</w:t>
        </w:r>
      </w:ins>
      <w:ins w:id="759" w:author="RAGUENET Alain" w:date="2024-07-04T19:31:00Z">
        <w:r w:rsidRPr="0046266F">
          <w:t>.</w:t>
        </w:r>
        <w:proofErr w:type="gramEnd"/>
        <w:r w:rsidRPr="0046266F">
          <w:t>4.2</w:t>
        </w:r>
        <w:r w:rsidRPr="0046266F">
          <w:tab/>
          <w:t>Procedure</w:t>
        </w:r>
        <w:bookmarkEnd w:id="655"/>
        <w:bookmarkEnd w:id="656"/>
        <w:bookmarkEnd w:id="657"/>
        <w:bookmarkEnd w:id="658"/>
        <w:bookmarkEnd w:id="659"/>
        <w:bookmarkEnd w:id="660"/>
        <w:bookmarkEnd w:id="661"/>
        <w:bookmarkEnd w:id="662"/>
        <w:bookmarkEnd w:id="663"/>
        <w:bookmarkEnd w:id="664"/>
        <w:bookmarkEnd w:id="665"/>
      </w:ins>
    </w:p>
    <w:p w14:paraId="3B5BABBF" w14:textId="77777777" w:rsidR="001B6303" w:rsidRPr="008745D8" w:rsidRDefault="001B6303" w:rsidP="001B6303">
      <w:pPr>
        <w:pStyle w:val="B1"/>
        <w:rPr>
          <w:ins w:id="760" w:author="RAGUENET Alain" w:date="2024-07-05T17:43:00Z"/>
        </w:rPr>
      </w:pPr>
      <w:bookmarkStart w:id="761" w:name="_Toc10738813"/>
      <w:bookmarkStart w:id="762" w:name="_Toc20396665"/>
      <w:bookmarkStart w:id="763" w:name="_Toc29398318"/>
      <w:bookmarkStart w:id="764" w:name="_Toc29399440"/>
      <w:bookmarkStart w:id="765" w:name="_Toc36649450"/>
      <w:bookmarkStart w:id="766" w:name="_Toc36655292"/>
      <w:bookmarkStart w:id="767" w:name="_Toc44961595"/>
      <w:bookmarkStart w:id="768" w:name="_Toc50983258"/>
      <w:bookmarkStart w:id="769" w:name="_Toc50985429"/>
      <w:bookmarkStart w:id="770" w:name="_Toc57112689"/>
      <w:bookmarkStart w:id="771" w:name="_Toc146299840"/>
      <w:ins w:id="772" w:author="RAGUENET Alain" w:date="2024-07-05T17:43:00Z">
        <w:r w:rsidRPr="008745D8">
          <w:t>a)</w:t>
        </w:r>
        <w:r w:rsidRPr="008745D8">
          <w:tab/>
          <w:t>The UE is powered on.</w:t>
        </w:r>
      </w:ins>
    </w:p>
    <w:p w14:paraId="46D882F2" w14:textId="3606A492" w:rsidR="001B6303" w:rsidRPr="008745D8" w:rsidRDefault="001B6303" w:rsidP="001B6303">
      <w:pPr>
        <w:pStyle w:val="B1"/>
        <w:rPr>
          <w:ins w:id="773" w:author="RAGUENET Alain" w:date="2024-07-05T17:43:00Z"/>
        </w:rPr>
      </w:pPr>
      <w:ins w:id="774" w:author="RAGUENET Alain" w:date="2024-07-05T17:43:00Z">
        <w:r w:rsidRPr="008745D8">
          <w:t>b)</w:t>
        </w:r>
        <w:r w:rsidRPr="008745D8">
          <w:tab/>
          <w:t xml:space="preserve">After receipt of a </w:t>
        </w:r>
        <w:proofErr w:type="spellStart"/>
        <w:r w:rsidRPr="008745D8">
          <w:rPr>
            <w:i/>
          </w:rPr>
          <w:t>RRCRequest</w:t>
        </w:r>
        <w:proofErr w:type="spellEnd"/>
        <w:r w:rsidRPr="008745D8">
          <w:t xml:space="preserve"> from the UE on the </w:t>
        </w:r>
      </w:ins>
      <w:ins w:id="775" w:author="RAGUENET Alain" w:date="2024-07-05T20:25:00Z">
        <w:r w:rsidR="00DA3FD7" w:rsidRPr="0037586C">
          <w:rPr>
            <w:rFonts w:ascii="Arial" w:hAnsi="Arial" w:cs="Arial"/>
            <w:color w:val="000000"/>
            <w:sz w:val="18"/>
            <w:szCs w:val="18"/>
            <w:lang w:val="en-US" w:eastAsia="de-DE"/>
          </w:rPr>
          <w:t>satellite</w:t>
        </w:r>
        <w:r w:rsidR="00DA3FD7" w:rsidRPr="001B6303">
          <w:rPr>
            <w:rFonts w:ascii="Arial" w:hAnsi="Arial" w:cs="Arial"/>
            <w:color w:val="000000"/>
            <w:sz w:val="18"/>
            <w:szCs w:val="18"/>
            <w:lang w:val="en-US" w:eastAsia="de-DE"/>
          </w:rPr>
          <w:t xml:space="preserve"> </w:t>
        </w:r>
      </w:ins>
      <w:ins w:id="776" w:author="RAGUENET Alain" w:date="2024-07-05T17:43:00Z">
        <w:r w:rsidRPr="008745D8">
          <w:t>NG-RAN-cell related to the BCCH transmitting MCC/MNC 244</w:t>
        </w:r>
        <w:r w:rsidRPr="00A238B7">
          <w:t>/</w:t>
        </w:r>
      </w:ins>
      <w:ins w:id="777" w:author="RAGUENET Alain" w:date="2024-07-05T20:20:00Z">
        <w:r w:rsidR="00193B3B" w:rsidRPr="00A238B7">
          <w:t>083</w:t>
        </w:r>
      </w:ins>
      <w:ins w:id="778" w:author="RAGUENET Alain" w:date="2024-07-05T17:43:00Z">
        <w:r w:rsidRPr="00A238B7">
          <w:t>, the</w:t>
        </w:r>
        <w:r w:rsidRPr="008745D8">
          <w:t xml:space="preserve"> </w:t>
        </w:r>
      </w:ins>
      <w:ins w:id="779" w:author="RAGUENET Alain" w:date="2024-07-05T20:20:00Z">
        <w:r w:rsidR="00193B3B">
          <w:t>SAT-NG-SS</w:t>
        </w:r>
        <w:r w:rsidR="00193B3B" w:rsidRPr="0046266F">
          <w:t xml:space="preserve"> </w:t>
        </w:r>
      </w:ins>
      <w:ins w:id="780" w:author="RAGUENET Alain" w:date="2024-07-05T17:43:00Z">
        <w:r w:rsidRPr="008745D8">
          <w:t xml:space="preserve">sends </w:t>
        </w:r>
        <w:proofErr w:type="spellStart"/>
        <w:r w:rsidRPr="008745D8">
          <w:rPr>
            <w:i/>
          </w:rPr>
          <w:t>RRCSetup</w:t>
        </w:r>
        <w:proofErr w:type="spellEnd"/>
        <w:r w:rsidRPr="008745D8">
          <w:t xml:space="preserve"> to the UE, followed by </w:t>
        </w:r>
        <w:proofErr w:type="spellStart"/>
        <w:r w:rsidRPr="008745D8">
          <w:rPr>
            <w:i/>
          </w:rPr>
          <w:t>RRCSetupComplete</w:t>
        </w:r>
        <w:proofErr w:type="spellEnd"/>
        <w:r w:rsidRPr="008745D8">
          <w:t xml:space="preserve"> sent by the UE to the </w:t>
        </w:r>
      </w:ins>
      <w:ins w:id="781" w:author="RAGUENET Alain" w:date="2024-07-05T20:20:00Z">
        <w:r w:rsidR="00193B3B">
          <w:t>SAT-NG-SS</w:t>
        </w:r>
      </w:ins>
      <w:ins w:id="782" w:author="RAGUENET Alain" w:date="2024-07-05T17:43:00Z">
        <w:r w:rsidRPr="008745D8">
          <w:t>.</w:t>
        </w:r>
      </w:ins>
    </w:p>
    <w:p w14:paraId="7B245F78" w14:textId="5ED224BA" w:rsidR="001B6303" w:rsidRPr="008745D8" w:rsidRDefault="001B6303" w:rsidP="001B6303">
      <w:pPr>
        <w:pStyle w:val="B1"/>
        <w:keepNext/>
        <w:keepLines/>
        <w:rPr>
          <w:ins w:id="783" w:author="RAGUENET Alain" w:date="2024-07-05T17:43:00Z"/>
        </w:rPr>
      </w:pPr>
      <w:ins w:id="784" w:author="RAGUENET Alain" w:date="2024-07-05T17:43:00Z">
        <w:r w:rsidRPr="008745D8">
          <w:t>c)</w:t>
        </w:r>
        <w:r w:rsidRPr="008745D8">
          <w:tab/>
          <w:t xml:space="preserve">During registration and after receipt of a REGISTRATION REQUEST from the UE, the </w:t>
        </w:r>
      </w:ins>
      <w:ins w:id="785" w:author="RAGUENET Alain" w:date="2024-07-05T20:21:00Z">
        <w:r w:rsidR="00193B3B">
          <w:t>SAT-NG-SS</w:t>
        </w:r>
        <w:r w:rsidR="00193B3B" w:rsidRPr="0046266F">
          <w:t xml:space="preserve"> </w:t>
        </w:r>
      </w:ins>
      <w:ins w:id="786" w:author="RAGUENET Alain" w:date="2024-07-05T17:43:00Z">
        <w:r w:rsidRPr="008745D8">
          <w:t>initiates authentication, starts integrity by using the security procedure and sends REGISTRATION ACCEPT to the UE with:</w:t>
        </w:r>
      </w:ins>
    </w:p>
    <w:p w14:paraId="72FF59F4" w14:textId="173F8FD0" w:rsidR="00B44830" w:rsidRPr="00A238B7" w:rsidRDefault="00B44830" w:rsidP="00B44830">
      <w:pPr>
        <w:pStyle w:val="B2"/>
        <w:rPr>
          <w:ins w:id="787" w:author="RAGUENET Alain" w:date="2024-07-05T15:09:00Z"/>
          <w:lang w:val="fr-FR"/>
        </w:rPr>
      </w:pPr>
      <w:ins w:id="788" w:author="RAGUENET Alain" w:date="2024-07-05T15:09:00Z">
        <w:r w:rsidRPr="008745D8">
          <w:tab/>
        </w:r>
        <w:r w:rsidRPr="008745D8">
          <w:rPr>
            <w:lang w:val="fr-FR"/>
          </w:rPr>
          <w:t>TAI (MCC/MNC/TAC</w:t>
        </w:r>
        <w:proofErr w:type="gramStart"/>
        <w:r w:rsidRPr="00A238B7">
          <w:rPr>
            <w:lang w:val="fr-FR"/>
          </w:rPr>
          <w:t>):</w:t>
        </w:r>
        <w:proofErr w:type="gramEnd"/>
        <w:r w:rsidRPr="00A238B7">
          <w:rPr>
            <w:lang w:val="fr-FR"/>
          </w:rPr>
          <w:tab/>
          <w:t>2</w:t>
        </w:r>
      </w:ins>
      <w:ins w:id="789" w:author="RAGUENET Alain" w:date="2024-07-05T15:15:00Z">
        <w:r w:rsidR="00F47B5C" w:rsidRPr="00A238B7">
          <w:rPr>
            <w:lang w:val="fr-FR"/>
          </w:rPr>
          <w:t>44</w:t>
        </w:r>
      </w:ins>
      <w:ins w:id="790" w:author="RAGUENET Alain" w:date="2024-07-05T15:09:00Z">
        <w:r w:rsidRPr="00A238B7">
          <w:rPr>
            <w:lang w:val="fr-FR"/>
          </w:rPr>
          <w:t>/0</w:t>
        </w:r>
      </w:ins>
      <w:ins w:id="791" w:author="RAGUENET Alain" w:date="2024-07-05T20:21:00Z">
        <w:r w:rsidR="00193B3B" w:rsidRPr="00A238B7">
          <w:rPr>
            <w:lang w:val="fr-FR"/>
          </w:rPr>
          <w:t>83</w:t>
        </w:r>
      </w:ins>
      <w:ins w:id="792" w:author="RAGUENET Alain" w:date="2024-07-05T15:09:00Z">
        <w:r w:rsidRPr="00A238B7">
          <w:rPr>
            <w:lang w:val="fr-FR"/>
          </w:rPr>
          <w:t>/000001</w:t>
        </w:r>
      </w:ins>
    </w:p>
    <w:p w14:paraId="492AE9E4" w14:textId="02E9176D" w:rsidR="00B44830" w:rsidRPr="0046266F" w:rsidRDefault="00B44830" w:rsidP="00B44830">
      <w:pPr>
        <w:pStyle w:val="B2"/>
        <w:rPr>
          <w:ins w:id="793" w:author="RAGUENET Alain" w:date="2024-07-05T15:09:00Z"/>
          <w:lang w:val="fr-FR"/>
        </w:rPr>
      </w:pPr>
      <w:ins w:id="794" w:author="RAGUENET Alain" w:date="2024-07-05T15:09:00Z">
        <w:r w:rsidRPr="00A238B7">
          <w:rPr>
            <w:lang w:val="fr-FR"/>
          </w:rPr>
          <w:tab/>
          <w:t>5G-</w:t>
        </w:r>
        <w:proofErr w:type="gramStart"/>
        <w:r w:rsidRPr="00A238B7">
          <w:rPr>
            <w:lang w:val="fr-FR"/>
          </w:rPr>
          <w:t>GUTI:</w:t>
        </w:r>
        <w:proofErr w:type="gramEnd"/>
        <w:r w:rsidRPr="00A238B7">
          <w:rPr>
            <w:lang w:val="fr-FR"/>
          </w:rPr>
          <w:tab/>
          <w:t>"2</w:t>
        </w:r>
      </w:ins>
      <w:ins w:id="795" w:author="RAGUENET Alain" w:date="2024-07-05T15:15:00Z">
        <w:r w:rsidR="00F47B5C" w:rsidRPr="00A238B7">
          <w:rPr>
            <w:lang w:val="fr-FR"/>
          </w:rPr>
          <w:t>4</w:t>
        </w:r>
      </w:ins>
      <w:ins w:id="796" w:author="RAGUENET Alain" w:date="2024-07-05T15:09:00Z">
        <w:r w:rsidRPr="00A238B7">
          <w:rPr>
            <w:lang w:val="fr-FR"/>
          </w:rPr>
          <w:t>40</w:t>
        </w:r>
      </w:ins>
      <w:ins w:id="797" w:author="RAGUENET Alain" w:date="2024-07-05T20:21:00Z">
        <w:r w:rsidR="00193B3B" w:rsidRPr="00A238B7">
          <w:rPr>
            <w:lang w:val="fr-FR"/>
          </w:rPr>
          <w:t>83</w:t>
        </w:r>
      </w:ins>
      <w:ins w:id="798" w:author="RAGUENET Alain" w:date="2024-07-05T15:09:00Z">
        <w:r w:rsidRPr="00A238B7">
          <w:rPr>
            <w:lang w:val="fr-FR"/>
          </w:rPr>
          <w:t>00010266436587"</w:t>
        </w:r>
      </w:ins>
    </w:p>
    <w:p w14:paraId="512D0D9B" w14:textId="47596B6F" w:rsidR="001B6303" w:rsidRPr="0046266F" w:rsidRDefault="001B6303" w:rsidP="001B6303">
      <w:pPr>
        <w:pStyle w:val="B1"/>
        <w:rPr>
          <w:ins w:id="799" w:author="RAGUENET Alain" w:date="2024-07-05T17:43:00Z"/>
        </w:rPr>
      </w:pPr>
      <w:ins w:id="800" w:author="RAGUENET Alain" w:date="2024-07-05T17:43:00Z">
        <w:r w:rsidRPr="0046266F">
          <w:t>d)</w:t>
        </w:r>
        <w:r w:rsidRPr="0046266F">
          <w:tab/>
          <w:t xml:space="preserve">After receipt of the </w:t>
        </w:r>
        <w:r w:rsidRPr="00675867">
          <w:t>REGISTRATION COMPLETE</w:t>
        </w:r>
        <w:r w:rsidRPr="0046266F">
          <w:t xml:space="preserve"> during registration from the UE, </w:t>
        </w:r>
        <w:r w:rsidRPr="006A433F">
          <w:t xml:space="preserve">the </w:t>
        </w:r>
      </w:ins>
      <w:ins w:id="801" w:author="RAGUENET Alain" w:date="2024-07-05T20:21:00Z">
        <w:r w:rsidR="00193B3B">
          <w:t>SAT-NG-SS</w:t>
        </w:r>
        <w:r w:rsidR="00193B3B" w:rsidRPr="0046266F">
          <w:t xml:space="preserve"> </w:t>
        </w:r>
      </w:ins>
      <w:ins w:id="802" w:author="RAGUENET Alain" w:date="2024-07-05T17:43:00Z">
        <w:r w:rsidRPr="0046266F">
          <w:t xml:space="preserve">sends </w:t>
        </w:r>
        <w:proofErr w:type="spellStart"/>
        <w:r w:rsidRPr="0046266F">
          <w:rPr>
            <w:i/>
          </w:rPr>
          <w:t>RRCRelease</w:t>
        </w:r>
        <w:proofErr w:type="spellEnd"/>
        <w:r w:rsidRPr="0046266F">
          <w:t>.</w:t>
        </w:r>
      </w:ins>
    </w:p>
    <w:p w14:paraId="486FE679" w14:textId="77777777" w:rsidR="001B6303" w:rsidRPr="0046266F" w:rsidRDefault="001B6303" w:rsidP="001B6303">
      <w:pPr>
        <w:pStyle w:val="B1"/>
        <w:rPr>
          <w:ins w:id="803" w:author="RAGUENET Alain" w:date="2024-07-05T17:43:00Z"/>
        </w:rPr>
      </w:pPr>
      <w:ins w:id="804" w:author="RAGUENET Alain" w:date="2024-07-05T17:43:00Z">
        <w:r w:rsidRPr="0046266F">
          <w:t>e)</w:t>
        </w:r>
        <w:r w:rsidRPr="0046266F">
          <w:tab/>
          <w:t>The UE is soft powered down.</w:t>
        </w:r>
      </w:ins>
    </w:p>
    <w:p w14:paraId="3F1AA3A4" w14:textId="6BD109EF" w:rsidR="002D10C7" w:rsidRPr="0046266F" w:rsidRDefault="002D10C7" w:rsidP="002D10C7">
      <w:pPr>
        <w:pStyle w:val="Heading4"/>
        <w:keepNext w:val="0"/>
        <w:keepLines w:val="0"/>
        <w:rPr>
          <w:ins w:id="805" w:author="RAGUENET Alain" w:date="2024-07-04T19:31:00Z"/>
        </w:rPr>
      </w:pPr>
      <w:ins w:id="806" w:author="RAGUENET Alain" w:date="2024-07-04T19:31:00Z">
        <w:r w:rsidRPr="0046266F">
          <w:t>7.</w:t>
        </w:r>
        <w:proofErr w:type="gramStart"/>
        <w:r w:rsidRPr="0046266F">
          <w:t>3.</w:t>
        </w:r>
      </w:ins>
      <w:ins w:id="807" w:author="RAGUENET Alain" w:date="2024-07-05T17:52:00Z">
        <w:r w:rsidR="00E33330" w:rsidRPr="00E33330">
          <w:rPr>
            <w:highlight w:val="yellow"/>
          </w:rPr>
          <w:t>Y</w:t>
        </w:r>
      </w:ins>
      <w:ins w:id="808" w:author="RAGUENET Alain" w:date="2024-07-04T19:31:00Z">
        <w:r w:rsidRPr="0046266F">
          <w:t>.</w:t>
        </w:r>
        <w:proofErr w:type="gramEnd"/>
        <w:r w:rsidRPr="0046266F">
          <w:t>5</w:t>
        </w:r>
        <w:r w:rsidRPr="0046266F">
          <w:tab/>
          <w:t>Acceptance criteria</w:t>
        </w:r>
        <w:bookmarkEnd w:id="761"/>
        <w:bookmarkEnd w:id="762"/>
        <w:bookmarkEnd w:id="763"/>
        <w:bookmarkEnd w:id="764"/>
        <w:bookmarkEnd w:id="765"/>
        <w:bookmarkEnd w:id="766"/>
        <w:bookmarkEnd w:id="767"/>
        <w:bookmarkEnd w:id="768"/>
        <w:bookmarkEnd w:id="769"/>
        <w:bookmarkEnd w:id="770"/>
        <w:bookmarkEnd w:id="771"/>
      </w:ins>
    </w:p>
    <w:p w14:paraId="7D1EE1BF" w14:textId="32FF6E73" w:rsidR="00B44830" w:rsidRPr="008745D8" w:rsidRDefault="00B44830" w:rsidP="00B44830">
      <w:pPr>
        <w:pStyle w:val="B1"/>
        <w:keepNext/>
        <w:keepLines/>
        <w:rPr>
          <w:ins w:id="809" w:author="RAGUENET Alain" w:date="2024-07-05T15:09:00Z"/>
        </w:rPr>
      </w:pPr>
      <w:ins w:id="810" w:author="RAGUENET Alain" w:date="2024-07-05T15:09:00Z">
        <w:r w:rsidRPr="0046266F">
          <w:t xml:space="preserve">1.) After </w:t>
        </w:r>
        <w:r w:rsidRPr="008745D8">
          <w:t xml:space="preserve">step a) the UE shall send a </w:t>
        </w:r>
        <w:proofErr w:type="spellStart"/>
        <w:r w:rsidRPr="008745D8">
          <w:rPr>
            <w:i/>
          </w:rPr>
          <w:t>RRCRequest</w:t>
        </w:r>
        <w:proofErr w:type="spellEnd"/>
        <w:r w:rsidRPr="008745D8">
          <w:t xml:space="preserve"> on the </w:t>
        </w:r>
      </w:ins>
      <w:ins w:id="811" w:author="RAGUENET Alain" w:date="2024-07-05T20:25:00Z">
        <w:r w:rsidR="00DA3FD7" w:rsidRPr="00A92030">
          <w:rPr>
            <w:rFonts w:ascii="Arial" w:hAnsi="Arial" w:cs="Arial"/>
            <w:color w:val="000000"/>
            <w:sz w:val="18"/>
            <w:szCs w:val="18"/>
            <w:lang w:val="en-US" w:eastAsia="de-DE"/>
          </w:rPr>
          <w:t>satellite</w:t>
        </w:r>
        <w:r w:rsidR="00DA3FD7" w:rsidRPr="001B6303">
          <w:rPr>
            <w:rFonts w:ascii="Arial" w:hAnsi="Arial" w:cs="Arial"/>
            <w:color w:val="000000"/>
            <w:sz w:val="18"/>
            <w:szCs w:val="18"/>
            <w:lang w:val="en-US" w:eastAsia="de-DE"/>
          </w:rPr>
          <w:t xml:space="preserve"> </w:t>
        </w:r>
      </w:ins>
      <w:ins w:id="812" w:author="RAGUENET Alain" w:date="2024-07-05T15:09:00Z">
        <w:r w:rsidRPr="008745D8">
          <w:t xml:space="preserve">NG-RAN-cell related to the BCCH transmitting </w:t>
        </w:r>
        <w:r w:rsidRPr="002C50B1">
          <w:t>MCC/MNC 2</w:t>
        </w:r>
      </w:ins>
      <w:ins w:id="813" w:author="RAGUENET Alain" w:date="2024-07-05T15:15:00Z">
        <w:r w:rsidR="00F47B5C" w:rsidRPr="002C50B1">
          <w:t>4</w:t>
        </w:r>
      </w:ins>
      <w:ins w:id="814" w:author="RAGUENET Alain" w:date="2024-07-05T15:09:00Z">
        <w:r w:rsidRPr="002C50B1">
          <w:t>4/0</w:t>
        </w:r>
      </w:ins>
      <w:ins w:id="815" w:author="RAGUENET Alain" w:date="2024-07-05T20:27:00Z">
        <w:r w:rsidR="00DA3FD7" w:rsidRPr="002C50B1">
          <w:t>83</w:t>
        </w:r>
      </w:ins>
      <w:ins w:id="816" w:author="RAGUENET Alain" w:date="2024-07-05T20:26:00Z">
        <w:r w:rsidR="00DA3FD7">
          <w:t xml:space="preserve"> </w:t>
        </w:r>
      </w:ins>
      <w:ins w:id="817" w:author="RAGUENET Alain" w:date="2024-07-05T15:09:00Z">
        <w:r w:rsidRPr="008745D8">
          <w:t xml:space="preserve">to the </w:t>
        </w:r>
      </w:ins>
      <w:ins w:id="818" w:author="RAGUENET Alain" w:date="2024-07-05T20:26:00Z">
        <w:r w:rsidR="00DA3FD7">
          <w:t>SAT-NG-SS</w:t>
        </w:r>
      </w:ins>
      <w:ins w:id="819" w:author="RAGUENET Alain" w:date="2024-07-05T15:09:00Z">
        <w:r w:rsidRPr="008745D8">
          <w:t>.</w:t>
        </w:r>
      </w:ins>
    </w:p>
    <w:p w14:paraId="24C749B6" w14:textId="1E5A52AA" w:rsidR="00B44830" w:rsidRPr="008745D8" w:rsidRDefault="00B44830" w:rsidP="00B44830">
      <w:pPr>
        <w:pStyle w:val="B1"/>
        <w:rPr>
          <w:ins w:id="820" w:author="RAGUENET Alain" w:date="2024-07-05T15:09:00Z"/>
        </w:rPr>
      </w:pPr>
      <w:ins w:id="821" w:author="RAGUENET Alain" w:date="2024-07-05T15:09:00Z">
        <w:r w:rsidRPr="008745D8">
          <w:t>2)</w:t>
        </w:r>
        <w:r w:rsidRPr="008745D8">
          <w:tab/>
          <w:t xml:space="preserve">After step b) the terminal shall send REGISTRATION REQUEST to the </w:t>
        </w:r>
      </w:ins>
      <w:ins w:id="822" w:author="RAGUENET Alain" w:date="2024-07-05T20:26:00Z">
        <w:r w:rsidR="00DA3FD7">
          <w:t>SAT-NG-SS</w:t>
        </w:r>
      </w:ins>
      <w:ins w:id="823" w:author="RAGUENET Alain" w:date="2024-07-05T15:09:00Z">
        <w:r w:rsidRPr="008745D8">
          <w:t>.</w:t>
        </w:r>
      </w:ins>
    </w:p>
    <w:p w14:paraId="0C637F32" w14:textId="77777777" w:rsidR="00B44830" w:rsidRPr="008745D8" w:rsidRDefault="00B44830" w:rsidP="00B44830">
      <w:pPr>
        <w:pStyle w:val="B1"/>
        <w:rPr>
          <w:ins w:id="824" w:author="RAGUENET Alain" w:date="2024-07-05T15:09:00Z"/>
        </w:rPr>
      </w:pPr>
      <w:ins w:id="825" w:author="RAGUENET Alain" w:date="2024-07-05T15:09:00Z">
        <w:r w:rsidRPr="008745D8">
          <w:t>3)</w:t>
        </w:r>
        <w:r w:rsidRPr="008745D8">
          <w:tab/>
          <w:t>After step c) the terminal shall respond with REGISTRATION COMPLETE during registration.</w:t>
        </w:r>
      </w:ins>
    </w:p>
    <w:p w14:paraId="60135DDB" w14:textId="77777777" w:rsidR="00B44830" w:rsidRPr="008745D8" w:rsidRDefault="00B44830" w:rsidP="00B44830">
      <w:pPr>
        <w:pStyle w:val="B1"/>
        <w:rPr>
          <w:ins w:id="826" w:author="RAGUENET Alain" w:date="2024-07-05T15:09:00Z"/>
        </w:rPr>
      </w:pPr>
      <w:ins w:id="827" w:author="RAGUENET Alain" w:date="2024-07-05T15:09:00Z">
        <w:r w:rsidRPr="008745D8">
          <w:t>4)</w:t>
        </w:r>
        <w:r w:rsidRPr="008745D8">
          <w:tab/>
          <w:t>After step e) the USIM shall contain the following values:</w:t>
        </w:r>
      </w:ins>
    </w:p>
    <w:p w14:paraId="62047957" w14:textId="77777777" w:rsidR="00B44830" w:rsidRPr="008745D8" w:rsidRDefault="00B44830" w:rsidP="00B44830">
      <w:pPr>
        <w:keepNext/>
        <w:keepLines/>
        <w:rPr>
          <w:ins w:id="828" w:author="RAGUENET Alain" w:date="2024-07-05T15:09:00Z"/>
          <w:b/>
        </w:rPr>
      </w:pPr>
      <w:ins w:id="829" w:author="RAGUENET Alain" w:date="2024-07-05T15:09:00Z">
        <w:r w:rsidRPr="00A92030">
          <w:rPr>
            <w:b/>
          </w:rPr>
          <w:t>EF</w:t>
        </w:r>
        <w:r w:rsidRPr="00A92030">
          <w:rPr>
            <w:rFonts w:ascii="Arial" w:hAnsi="Arial"/>
            <w:b/>
            <w:sz w:val="24"/>
            <w:vertAlign w:val="subscript"/>
          </w:rPr>
          <w:t>5GS3GPPLOCI</w:t>
        </w:r>
        <w:r w:rsidRPr="008745D8">
          <w:rPr>
            <w:b/>
          </w:rPr>
          <w:t xml:space="preserve"> (5GS 3GPP location information)</w:t>
        </w:r>
      </w:ins>
    </w:p>
    <w:p w14:paraId="60AFF630" w14:textId="72744B73" w:rsidR="00B44830" w:rsidRPr="008745D8" w:rsidRDefault="00B44830" w:rsidP="00B44830">
      <w:pPr>
        <w:pStyle w:val="EW"/>
        <w:tabs>
          <w:tab w:val="left" w:pos="2835"/>
        </w:tabs>
        <w:rPr>
          <w:ins w:id="830" w:author="RAGUENET Alain" w:date="2024-07-05T15:09:00Z"/>
          <w:lang w:val="it-IT"/>
        </w:rPr>
      </w:pPr>
      <w:ins w:id="831" w:author="RAGUENET Alain" w:date="2024-07-05T15:09:00Z">
        <w:r w:rsidRPr="008745D8">
          <w:rPr>
            <w:lang w:val="it-IT"/>
          </w:rPr>
          <w:t>Logically:</w:t>
        </w:r>
        <w:r w:rsidRPr="008745D8">
          <w:rPr>
            <w:lang w:val="it-IT"/>
          </w:rPr>
          <w:tab/>
          <w:t>5G-GUTI:</w:t>
        </w:r>
        <w:r w:rsidRPr="008745D8">
          <w:rPr>
            <w:lang w:val="it-IT"/>
          </w:rPr>
          <w:tab/>
        </w:r>
        <w:r w:rsidRPr="008745D8">
          <w:t>2</w:t>
        </w:r>
      </w:ins>
      <w:ins w:id="832" w:author="RAGUENET Alain" w:date="2024-07-05T15:25:00Z">
        <w:r w:rsidR="00045DA5" w:rsidRPr="008745D8">
          <w:t>4</w:t>
        </w:r>
      </w:ins>
      <w:ins w:id="833" w:author="RAGUENET Alain" w:date="2024-07-05T15:09:00Z">
        <w:r w:rsidRPr="00A238B7">
          <w:t>40</w:t>
        </w:r>
      </w:ins>
      <w:ins w:id="834" w:author="RAGUENET Alain" w:date="2024-07-05T20:27:00Z">
        <w:r w:rsidR="00DA3FD7" w:rsidRPr="00A238B7">
          <w:t>83</w:t>
        </w:r>
      </w:ins>
      <w:ins w:id="835" w:author="RAGUENET Alain" w:date="2024-07-05T15:09:00Z">
        <w:r w:rsidRPr="00A238B7">
          <w:t>00</w:t>
        </w:r>
        <w:r w:rsidRPr="008745D8">
          <w:t>010266436587</w:t>
        </w:r>
      </w:ins>
    </w:p>
    <w:p w14:paraId="59848BBE" w14:textId="7D64D4B8" w:rsidR="00B44830" w:rsidRPr="008745D8" w:rsidRDefault="00B44830" w:rsidP="00B44830">
      <w:pPr>
        <w:pStyle w:val="EW"/>
        <w:tabs>
          <w:tab w:val="left" w:pos="2835"/>
        </w:tabs>
        <w:rPr>
          <w:ins w:id="836" w:author="RAGUENET Alain" w:date="2024-07-05T15:09:00Z"/>
        </w:rPr>
      </w:pPr>
      <w:ins w:id="837" w:author="RAGUENET Alain" w:date="2024-07-05T15:09:00Z">
        <w:r w:rsidRPr="008745D8">
          <w:rPr>
            <w:lang w:val="it-IT"/>
          </w:rPr>
          <w:tab/>
          <w:t>Last visited registered TAI in 5GS for 3GPP access:</w:t>
        </w:r>
        <w:r w:rsidRPr="008745D8">
          <w:rPr>
            <w:lang w:val="it-IT"/>
          </w:rPr>
          <w:tab/>
        </w:r>
        <w:r w:rsidRPr="008745D8">
          <w:t>2</w:t>
        </w:r>
      </w:ins>
      <w:ins w:id="838" w:author="RAGUENET Alain" w:date="2024-07-05T15:25:00Z">
        <w:r w:rsidR="00045DA5" w:rsidRPr="008745D8">
          <w:t>4</w:t>
        </w:r>
      </w:ins>
      <w:ins w:id="839" w:author="RAGUENET Alain" w:date="2024-07-05T15:09:00Z">
        <w:r w:rsidRPr="008745D8">
          <w:t>4/0</w:t>
        </w:r>
      </w:ins>
      <w:ins w:id="840" w:author="RAGUENET Alain" w:date="2024-07-11T16:23:00Z">
        <w:r w:rsidR="00A92030">
          <w:t>83</w:t>
        </w:r>
      </w:ins>
      <w:ins w:id="841" w:author="RAGUENET Alain" w:date="2024-07-05T15:09:00Z">
        <w:r w:rsidRPr="008745D8">
          <w:t>/000001</w:t>
        </w:r>
      </w:ins>
    </w:p>
    <w:p w14:paraId="4CF1DEF9" w14:textId="77777777" w:rsidR="00B44830" w:rsidRPr="008745D8" w:rsidRDefault="00B44830" w:rsidP="00B44830">
      <w:pPr>
        <w:pStyle w:val="EW"/>
        <w:tabs>
          <w:tab w:val="left" w:pos="2835"/>
        </w:tabs>
        <w:rPr>
          <w:ins w:id="842" w:author="RAGUENET Alain" w:date="2024-07-05T15:09:00Z"/>
          <w:lang w:val="it-IT"/>
        </w:rPr>
      </w:pPr>
      <w:ins w:id="843" w:author="RAGUENET Alain" w:date="2024-07-05T15:09:00Z">
        <w:r w:rsidRPr="008745D8">
          <w:rPr>
            <w:lang w:val="it-IT"/>
          </w:rPr>
          <w:tab/>
          <w:t>5GS update status for 3GPP access:</w:t>
        </w:r>
        <w:r w:rsidRPr="008745D8">
          <w:rPr>
            <w:lang w:val="it-IT"/>
          </w:rPr>
          <w:tab/>
          <w:t>5U1 UPDATED</w:t>
        </w:r>
      </w:ins>
    </w:p>
    <w:p w14:paraId="7603E652" w14:textId="77777777" w:rsidR="00B44830" w:rsidRPr="008745D8" w:rsidRDefault="00B44830" w:rsidP="00B44830">
      <w:pPr>
        <w:pStyle w:val="TH"/>
        <w:spacing w:before="0" w:after="0"/>
        <w:rPr>
          <w:ins w:id="844" w:author="RAGUENET Alain" w:date="2024-07-05T15:0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4830" w:rsidRPr="008745D8" w14:paraId="5A96D00E" w14:textId="77777777" w:rsidTr="00427D4D">
        <w:trPr>
          <w:ins w:id="845" w:author="RAGUENET Alain" w:date="2024-07-05T15:09:00Z"/>
        </w:trPr>
        <w:tc>
          <w:tcPr>
            <w:tcW w:w="959" w:type="dxa"/>
          </w:tcPr>
          <w:p w14:paraId="0EA7DF43" w14:textId="77777777" w:rsidR="00B44830" w:rsidRPr="008745D8" w:rsidRDefault="00B44830" w:rsidP="00427D4D">
            <w:pPr>
              <w:keepNext/>
              <w:keepLines/>
              <w:spacing w:after="0"/>
              <w:rPr>
                <w:ins w:id="846" w:author="RAGUENET Alain" w:date="2024-07-05T15:09:00Z"/>
                <w:rFonts w:ascii="Arial" w:hAnsi="Arial"/>
                <w:sz w:val="18"/>
              </w:rPr>
            </w:pPr>
            <w:ins w:id="847" w:author="RAGUENET Alain" w:date="2024-07-05T15:09:00Z">
              <w:r w:rsidRPr="008745D8">
                <w:rPr>
                  <w:rFonts w:ascii="Arial" w:hAnsi="Arial"/>
                  <w:sz w:val="18"/>
                </w:rPr>
                <w:t>Coding:</w:t>
              </w:r>
            </w:ins>
          </w:p>
        </w:tc>
        <w:tc>
          <w:tcPr>
            <w:tcW w:w="717" w:type="dxa"/>
          </w:tcPr>
          <w:p w14:paraId="592CD066" w14:textId="77777777" w:rsidR="00B44830" w:rsidRPr="008745D8" w:rsidRDefault="00B44830" w:rsidP="00427D4D">
            <w:pPr>
              <w:keepNext/>
              <w:keepLines/>
              <w:spacing w:after="0"/>
              <w:rPr>
                <w:ins w:id="848" w:author="RAGUENET Alain" w:date="2024-07-05T15:09:00Z"/>
                <w:rFonts w:ascii="Arial" w:hAnsi="Arial"/>
                <w:b/>
                <w:sz w:val="18"/>
              </w:rPr>
            </w:pPr>
            <w:ins w:id="849" w:author="RAGUENET Alain" w:date="2024-07-05T15:09:00Z">
              <w:r w:rsidRPr="008745D8">
                <w:rPr>
                  <w:rFonts w:ascii="Arial" w:hAnsi="Arial"/>
                  <w:b/>
                  <w:sz w:val="18"/>
                </w:rPr>
                <w:t>B1</w:t>
              </w:r>
            </w:ins>
          </w:p>
        </w:tc>
        <w:tc>
          <w:tcPr>
            <w:tcW w:w="717" w:type="dxa"/>
          </w:tcPr>
          <w:p w14:paraId="2743C8B3" w14:textId="77777777" w:rsidR="00B44830" w:rsidRPr="008745D8" w:rsidRDefault="00B44830" w:rsidP="00427D4D">
            <w:pPr>
              <w:keepNext/>
              <w:keepLines/>
              <w:spacing w:after="0"/>
              <w:rPr>
                <w:ins w:id="850" w:author="RAGUENET Alain" w:date="2024-07-05T15:09:00Z"/>
                <w:rFonts w:ascii="Arial" w:hAnsi="Arial"/>
                <w:b/>
                <w:sz w:val="18"/>
              </w:rPr>
            </w:pPr>
            <w:ins w:id="851" w:author="RAGUENET Alain" w:date="2024-07-05T15:09:00Z">
              <w:r w:rsidRPr="008745D8">
                <w:rPr>
                  <w:rFonts w:ascii="Arial" w:hAnsi="Arial"/>
                  <w:b/>
                  <w:sz w:val="18"/>
                </w:rPr>
                <w:t>B2</w:t>
              </w:r>
            </w:ins>
          </w:p>
        </w:tc>
        <w:tc>
          <w:tcPr>
            <w:tcW w:w="717" w:type="dxa"/>
          </w:tcPr>
          <w:p w14:paraId="6E77473A" w14:textId="77777777" w:rsidR="00B44830" w:rsidRPr="008745D8" w:rsidRDefault="00B44830" w:rsidP="00427D4D">
            <w:pPr>
              <w:keepNext/>
              <w:keepLines/>
              <w:spacing w:after="0"/>
              <w:rPr>
                <w:ins w:id="852" w:author="RAGUENET Alain" w:date="2024-07-05T15:09:00Z"/>
                <w:rFonts w:ascii="Arial" w:hAnsi="Arial"/>
                <w:b/>
                <w:sz w:val="18"/>
              </w:rPr>
            </w:pPr>
            <w:ins w:id="853" w:author="RAGUENET Alain" w:date="2024-07-05T15:09:00Z">
              <w:r w:rsidRPr="008745D8">
                <w:rPr>
                  <w:rFonts w:ascii="Arial" w:hAnsi="Arial"/>
                  <w:b/>
                  <w:sz w:val="18"/>
                </w:rPr>
                <w:t>B3</w:t>
              </w:r>
            </w:ins>
          </w:p>
        </w:tc>
        <w:tc>
          <w:tcPr>
            <w:tcW w:w="717" w:type="dxa"/>
          </w:tcPr>
          <w:p w14:paraId="70F471DB" w14:textId="77777777" w:rsidR="00B44830" w:rsidRPr="008745D8" w:rsidRDefault="00B44830" w:rsidP="00427D4D">
            <w:pPr>
              <w:keepNext/>
              <w:keepLines/>
              <w:spacing w:after="0"/>
              <w:rPr>
                <w:ins w:id="854" w:author="RAGUENET Alain" w:date="2024-07-05T15:09:00Z"/>
                <w:rFonts w:ascii="Arial" w:hAnsi="Arial"/>
                <w:b/>
                <w:sz w:val="18"/>
              </w:rPr>
            </w:pPr>
            <w:ins w:id="855" w:author="RAGUENET Alain" w:date="2024-07-05T15:09:00Z">
              <w:r w:rsidRPr="008745D8">
                <w:rPr>
                  <w:rFonts w:ascii="Arial" w:hAnsi="Arial"/>
                  <w:b/>
                  <w:sz w:val="18"/>
                </w:rPr>
                <w:t>B4</w:t>
              </w:r>
            </w:ins>
          </w:p>
        </w:tc>
        <w:tc>
          <w:tcPr>
            <w:tcW w:w="717" w:type="dxa"/>
          </w:tcPr>
          <w:p w14:paraId="6CC0CD13" w14:textId="77777777" w:rsidR="00B44830" w:rsidRPr="008745D8" w:rsidRDefault="00B44830" w:rsidP="00427D4D">
            <w:pPr>
              <w:keepNext/>
              <w:keepLines/>
              <w:spacing w:after="0"/>
              <w:rPr>
                <w:ins w:id="856" w:author="RAGUENET Alain" w:date="2024-07-05T15:09:00Z"/>
                <w:rFonts w:ascii="Arial" w:hAnsi="Arial"/>
                <w:b/>
                <w:sz w:val="18"/>
              </w:rPr>
            </w:pPr>
            <w:ins w:id="857" w:author="RAGUENET Alain" w:date="2024-07-05T15:09:00Z">
              <w:r w:rsidRPr="008745D8">
                <w:rPr>
                  <w:rFonts w:ascii="Arial" w:hAnsi="Arial"/>
                  <w:b/>
                  <w:sz w:val="18"/>
                </w:rPr>
                <w:t>B5</w:t>
              </w:r>
            </w:ins>
          </w:p>
        </w:tc>
        <w:tc>
          <w:tcPr>
            <w:tcW w:w="717" w:type="dxa"/>
          </w:tcPr>
          <w:p w14:paraId="3B884F1C" w14:textId="77777777" w:rsidR="00B44830" w:rsidRPr="008745D8" w:rsidRDefault="00B44830" w:rsidP="00427D4D">
            <w:pPr>
              <w:keepNext/>
              <w:keepLines/>
              <w:spacing w:after="0"/>
              <w:rPr>
                <w:ins w:id="858" w:author="RAGUENET Alain" w:date="2024-07-05T15:09:00Z"/>
                <w:rFonts w:ascii="Arial" w:hAnsi="Arial"/>
                <w:b/>
                <w:sz w:val="18"/>
              </w:rPr>
            </w:pPr>
            <w:ins w:id="859" w:author="RAGUENET Alain" w:date="2024-07-05T15:09:00Z">
              <w:r w:rsidRPr="008745D8">
                <w:rPr>
                  <w:rFonts w:ascii="Arial" w:hAnsi="Arial"/>
                  <w:b/>
                  <w:sz w:val="18"/>
                </w:rPr>
                <w:t>B6</w:t>
              </w:r>
            </w:ins>
          </w:p>
        </w:tc>
        <w:tc>
          <w:tcPr>
            <w:tcW w:w="717" w:type="dxa"/>
          </w:tcPr>
          <w:p w14:paraId="774FACBA" w14:textId="77777777" w:rsidR="00B44830" w:rsidRPr="008745D8" w:rsidRDefault="00B44830" w:rsidP="00427D4D">
            <w:pPr>
              <w:keepNext/>
              <w:keepLines/>
              <w:spacing w:after="0"/>
              <w:rPr>
                <w:ins w:id="860" w:author="RAGUENET Alain" w:date="2024-07-05T15:09:00Z"/>
                <w:rFonts w:ascii="Arial" w:hAnsi="Arial"/>
                <w:b/>
                <w:sz w:val="18"/>
              </w:rPr>
            </w:pPr>
            <w:ins w:id="861" w:author="RAGUENET Alain" w:date="2024-07-05T15:09:00Z">
              <w:r w:rsidRPr="008745D8">
                <w:rPr>
                  <w:rFonts w:ascii="Arial" w:hAnsi="Arial"/>
                  <w:b/>
                  <w:sz w:val="18"/>
                </w:rPr>
                <w:t>B7</w:t>
              </w:r>
            </w:ins>
          </w:p>
        </w:tc>
        <w:tc>
          <w:tcPr>
            <w:tcW w:w="717" w:type="dxa"/>
          </w:tcPr>
          <w:p w14:paraId="46A24751" w14:textId="77777777" w:rsidR="00B44830" w:rsidRPr="008745D8" w:rsidRDefault="00B44830" w:rsidP="00427D4D">
            <w:pPr>
              <w:keepNext/>
              <w:keepLines/>
              <w:spacing w:after="0"/>
              <w:rPr>
                <w:ins w:id="862" w:author="RAGUENET Alain" w:date="2024-07-05T15:09:00Z"/>
                <w:rFonts w:ascii="Arial" w:hAnsi="Arial"/>
                <w:b/>
                <w:sz w:val="18"/>
              </w:rPr>
            </w:pPr>
            <w:ins w:id="863" w:author="RAGUENET Alain" w:date="2024-07-05T15:09:00Z">
              <w:r w:rsidRPr="008745D8">
                <w:rPr>
                  <w:rFonts w:ascii="Arial" w:hAnsi="Arial"/>
                  <w:b/>
                  <w:sz w:val="18"/>
                </w:rPr>
                <w:t>B8</w:t>
              </w:r>
            </w:ins>
          </w:p>
        </w:tc>
      </w:tr>
      <w:tr w:rsidR="00B44830" w:rsidRPr="008745D8" w14:paraId="64D73DA4" w14:textId="77777777" w:rsidTr="00427D4D">
        <w:trPr>
          <w:ins w:id="864" w:author="RAGUENET Alain" w:date="2024-07-05T15:09:00Z"/>
        </w:trPr>
        <w:tc>
          <w:tcPr>
            <w:tcW w:w="959" w:type="dxa"/>
            <w:tcBorders>
              <w:bottom w:val="single" w:sz="4" w:space="0" w:color="auto"/>
            </w:tcBorders>
          </w:tcPr>
          <w:p w14:paraId="66B89CEC" w14:textId="77777777" w:rsidR="00B44830" w:rsidRPr="008745D8" w:rsidRDefault="00B44830" w:rsidP="00427D4D">
            <w:pPr>
              <w:keepNext/>
              <w:keepLines/>
              <w:spacing w:after="0"/>
              <w:rPr>
                <w:ins w:id="865" w:author="RAGUENET Alain" w:date="2024-07-05T15:09:00Z"/>
                <w:rFonts w:ascii="Arial" w:hAnsi="Arial"/>
                <w:sz w:val="18"/>
              </w:rPr>
            </w:pPr>
            <w:ins w:id="866" w:author="RAGUENET Alain" w:date="2024-07-05T15:09:00Z">
              <w:r w:rsidRPr="008745D8">
                <w:rPr>
                  <w:rFonts w:ascii="Arial" w:hAnsi="Arial"/>
                  <w:sz w:val="18"/>
                </w:rPr>
                <w:t>Hex</w:t>
              </w:r>
            </w:ins>
          </w:p>
        </w:tc>
        <w:tc>
          <w:tcPr>
            <w:tcW w:w="717" w:type="dxa"/>
          </w:tcPr>
          <w:p w14:paraId="536902E4" w14:textId="77777777" w:rsidR="00B44830" w:rsidRPr="008745D8" w:rsidRDefault="00B44830" w:rsidP="00427D4D">
            <w:pPr>
              <w:keepNext/>
              <w:keepLines/>
              <w:spacing w:after="0"/>
              <w:rPr>
                <w:ins w:id="867" w:author="RAGUENET Alain" w:date="2024-07-05T15:09:00Z"/>
                <w:rFonts w:ascii="Arial" w:hAnsi="Arial"/>
                <w:sz w:val="18"/>
              </w:rPr>
            </w:pPr>
            <w:ins w:id="868" w:author="RAGUENET Alain" w:date="2024-07-05T15:09:00Z">
              <w:r w:rsidRPr="008745D8">
                <w:rPr>
                  <w:rFonts w:ascii="Arial" w:hAnsi="Arial"/>
                  <w:sz w:val="18"/>
                </w:rPr>
                <w:t>00</w:t>
              </w:r>
            </w:ins>
          </w:p>
        </w:tc>
        <w:tc>
          <w:tcPr>
            <w:tcW w:w="717" w:type="dxa"/>
          </w:tcPr>
          <w:p w14:paraId="7EA0DA03" w14:textId="77777777" w:rsidR="00B44830" w:rsidRPr="008745D8" w:rsidRDefault="00B44830" w:rsidP="00427D4D">
            <w:pPr>
              <w:keepNext/>
              <w:keepLines/>
              <w:spacing w:after="0"/>
              <w:rPr>
                <w:ins w:id="869" w:author="RAGUENET Alain" w:date="2024-07-05T15:09:00Z"/>
                <w:rFonts w:ascii="Arial" w:hAnsi="Arial"/>
                <w:sz w:val="18"/>
              </w:rPr>
            </w:pPr>
            <w:ins w:id="870" w:author="RAGUENET Alain" w:date="2024-07-05T15:09:00Z">
              <w:r w:rsidRPr="008745D8">
                <w:rPr>
                  <w:rFonts w:ascii="Arial" w:hAnsi="Arial"/>
                  <w:sz w:val="18"/>
                </w:rPr>
                <w:t xml:space="preserve">0B </w:t>
              </w:r>
            </w:ins>
          </w:p>
        </w:tc>
        <w:tc>
          <w:tcPr>
            <w:tcW w:w="717" w:type="dxa"/>
          </w:tcPr>
          <w:p w14:paraId="7BD8A896" w14:textId="77777777" w:rsidR="00B44830" w:rsidRPr="008745D8" w:rsidRDefault="00B44830" w:rsidP="00427D4D">
            <w:pPr>
              <w:keepNext/>
              <w:keepLines/>
              <w:spacing w:after="0"/>
              <w:rPr>
                <w:ins w:id="871" w:author="RAGUENET Alain" w:date="2024-07-05T15:09:00Z"/>
                <w:rFonts w:ascii="Arial" w:hAnsi="Arial"/>
                <w:sz w:val="18"/>
              </w:rPr>
            </w:pPr>
            <w:ins w:id="872" w:author="RAGUENET Alain" w:date="2024-07-05T15:09:00Z">
              <w:r w:rsidRPr="008745D8">
                <w:rPr>
                  <w:rFonts w:ascii="Arial" w:hAnsi="Arial"/>
                  <w:sz w:val="18"/>
                </w:rPr>
                <w:t>F2</w:t>
              </w:r>
            </w:ins>
          </w:p>
        </w:tc>
        <w:tc>
          <w:tcPr>
            <w:tcW w:w="717" w:type="dxa"/>
          </w:tcPr>
          <w:p w14:paraId="41C87A4E" w14:textId="1212023B" w:rsidR="00B44830" w:rsidRPr="008745D8" w:rsidRDefault="00A36DF1" w:rsidP="00427D4D">
            <w:pPr>
              <w:keepNext/>
              <w:keepLines/>
              <w:spacing w:after="0"/>
              <w:rPr>
                <w:ins w:id="873" w:author="RAGUENET Alain" w:date="2024-07-05T15:09:00Z"/>
                <w:rFonts w:ascii="Arial" w:hAnsi="Arial"/>
                <w:sz w:val="18"/>
              </w:rPr>
            </w:pPr>
            <w:ins w:id="874" w:author="RAGUENET Alain" w:date="2024-07-05T15:24:00Z">
              <w:r w:rsidRPr="008745D8">
                <w:rPr>
                  <w:rFonts w:ascii="Arial" w:hAnsi="Arial"/>
                  <w:sz w:val="18"/>
                </w:rPr>
                <w:t>4</w:t>
              </w:r>
            </w:ins>
            <w:ins w:id="875" w:author="RAGUENET Alain" w:date="2024-07-05T15:09:00Z">
              <w:r w:rsidR="00B44830" w:rsidRPr="008745D8">
                <w:rPr>
                  <w:rFonts w:ascii="Arial" w:hAnsi="Arial"/>
                  <w:sz w:val="18"/>
                </w:rPr>
                <w:t>2</w:t>
              </w:r>
            </w:ins>
          </w:p>
        </w:tc>
        <w:tc>
          <w:tcPr>
            <w:tcW w:w="717" w:type="dxa"/>
          </w:tcPr>
          <w:p w14:paraId="4308C6E5" w14:textId="570EB1EB" w:rsidR="00B44830" w:rsidRPr="008745D8" w:rsidRDefault="00DA3FD7" w:rsidP="00427D4D">
            <w:pPr>
              <w:keepNext/>
              <w:keepLines/>
              <w:spacing w:after="0"/>
              <w:rPr>
                <w:ins w:id="876" w:author="RAGUENET Alain" w:date="2024-07-05T15:09:00Z"/>
                <w:rFonts w:ascii="Arial" w:hAnsi="Arial"/>
                <w:sz w:val="18"/>
              </w:rPr>
            </w:pPr>
            <w:ins w:id="877" w:author="RAGUENET Alain" w:date="2024-07-05T20:28:00Z">
              <w:r>
                <w:rPr>
                  <w:rFonts w:ascii="Arial" w:hAnsi="Arial"/>
                  <w:sz w:val="18"/>
                </w:rPr>
                <w:t>3</w:t>
              </w:r>
            </w:ins>
            <w:ins w:id="878" w:author="RAGUENET Alain" w:date="2024-07-05T15:09:00Z">
              <w:r w:rsidR="00B44830" w:rsidRPr="008745D8">
                <w:rPr>
                  <w:rFonts w:ascii="Arial" w:hAnsi="Arial"/>
                  <w:sz w:val="18"/>
                </w:rPr>
                <w:t>4</w:t>
              </w:r>
            </w:ins>
          </w:p>
        </w:tc>
        <w:tc>
          <w:tcPr>
            <w:tcW w:w="717" w:type="dxa"/>
          </w:tcPr>
          <w:p w14:paraId="42C320C0" w14:textId="3E087495" w:rsidR="00B44830" w:rsidRPr="008745D8" w:rsidRDefault="00DA3FD7" w:rsidP="00427D4D">
            <w:pPr>
              <w:keepNext/>
              <w:keepLines/>
              <w:spacing w:after="0"/>
              <w:rPr>
                <w:ins w:id="879" w:author="RAGUENET Alain" w:date="2024-07-05T15:09:00Z"/>
                <w:rFonts w:ascii="Arial" w:hAnsi="Arial"/>
                <w:sz w:val="18"/>
              </w:rPr>
            </w:pPr>
            <w:ins w:id="880" w:author="RAGUENET Alain" w:date="2024-07-05T20:28:00Z">
              <w:r>
                <w:rPr>
                  <w:rFonts w:ascii="Arial" w:hAnsi="Arial"/>
                  <w:sz w:val="18"/>
                </w:rPr>
                <w:t>8</w:t>
              </w:r>
            </w:ins>
            <w:ins w:id="881" w:author="RAGUENET Alain" w:date="2024-07-05T15:09:00Z">
              <w:r w:rsidR="00B44830" w:rsidRPr="008745D8">
                <w:rPr>
                  <w:rFonts w:ascii="Arial" w:hAnsi="Arial"/>
                  <w:sz w:val="18"/>
                </w:rPr>
                <w:t>0</w:t>
              </w:r>
            </w:ins>
          </w:p>
        </w:tc>
        <w:tc>
          <w:tcPr>
            <w:tcW w:w="717" w:type="dxa"/>
          </w:tcPr>
          <w:p w14:paraId="52CC2C42" w14:textId="77777777" w:rsidR="00B44830" w:rsidRPr="008745D8" w:rsidRDefault="00B44830" w:rsidP="00427D4D">
            <w:pPr>
              <w:keepNext/>
              <w:keepLines/>
              <w:spacing w:after="0"/>
              <w:rPr>
                <w:ins w:id="882" w:author="RAGUENET Alain" w:date="2024-07-05T15:09:00Z"/>
                <w:rFonts w:ascii="Arial" w:hAnsi="Arial"/>
                <w:sz w:val="18"/>
              </w:rPr>
            </w:pPr>
            <w:ins w:id="883" w:author="RAGUENET Alain" w:date="2024-07-05T15:09:00Z">
              <w:r w:rsidRPr="008745D8">
                <w:rPr>
                  <w:rFonts w:ascii="Arial" w:hAnsi="Arial"/>
                  <w:sz w:val="18"/>
                </w:rPr>
                <w:t>00</w:t>
              </w:r>
            </w:ins>
          </w:p>
        </w:tc>
        <w:tc>
          <w:tcPr>
            <w:tcW w:w="717" w:type="dxa"/>
          </w:tcPr>
          <w:p w14:paraId="7DCAB6E4" w14:textId="77777777" w:rsidR="00B44830" w:rsidRPr="008745D8" w:rsidRDefault="00B44830" w:rsidP="00427D4D">
            <w:pPr>
              <w:keepNext/>
              <w:keepLines/>
              <w:spacing w:after="0"/>
              <w:rPr>
                <w:ins w:id="884" w:author="RAGUENET Alain" w:date="2024-07-05T15:09:00Z"/>
                <w:rFonts w:ascii="Arial" w:hAnsi="Arial"/>
                <w:sz w:val="18"/>
              </w:rPr>
            </w:pPr>
            <w:ins w:id="885" w:author="RAGUENET Alain" w:date="2024-07-05T15:09:00Z">
              <w:r w:rsidRPr="008745D8">
                <w:rPr>
                  <w:rFonts w:ascii="Arial" w:hAnsi="Arial"/>
                  <w:sz w:val="18"/>
                </w:rPr>
                <w:t>01</w:t>
              </w:r>
            </w:ins>
          </w:p>
        </w:tc>
      </w:tr>
      <w:tr w:rsidR="00B44830" w:rsidRPr="008745D8" w14:paraId="73A8348C" w14:textId="77777777" w:rsidTr="00427D4D">
        <w:trPr>
          <w:ins w:id="886" w:author="RAGUENET Alain" w:date="2024-07-05T15:09:00Z"/>
        </w:trPr>
        <w:tc>
          <w:tcPr>
            <w:tcW w:w="959" w:type="dxa"/>
            <w:tcBorders>
              <w:left w:val="nil"/>
              <w:bottom w:val="nil"/>
            </w:tcBorders>
          </w:tcPr>
          <w:p w14:paraId="30649D50" w14:textId="77777777" w:rsidR="00B44830" w:rsidRPr="008745D8" w:rsidRDefault="00B44830" w:rsidP="00427D4D">
            <w:pPr>
              <w:keepNext/>
              <w:keepLines/>
              <w:spacing w:after="0"/>
              <w:rPr>
                <w:ins w:id="887" w:author="RAGUENET Alain" w:date="2024-07-05T15:09:00Z"/>
                <w:rFonts w:ascii="Arial" w:hAnsi="Arial"/>
                <w:sz w:val="18"/>
              </w:rPr>
            </w:pPr>
          </w:p>
        </w:tc>
        <w:tc>
          <w:tcPr>
            <w:tcW w:w="717" w:type="dxa"/>
          </w:tcPr>
          <w:p w14:paraId="1EF3CCA6" w14:textId="77777777" w:rsidR="00B44830" w:rsidRPr="008745D8" w:rsidRDefault="00B44830" w:rsidP="00427D4D">
            <w:pPr>
              <w:keepNext/>
              <w:keepLines/>
              <w:spacing w:after="0"/>
              <w:rPr>
                <w:ins w:id="888" w:author="RAGUENET Alain" w:date="2024-07-05T15:09:00Z"/>
                <w:rFonts w:ascii="Arial" w:hAnsi="Arial"/>
                <w:sz w:val="18"/>
              </w:rPr>
            </w:pPr>
            <w:ins w:id="889" w:author="RAGUENET Alain" w:date="2024-07-05T15:09:00Z">
              <w:r w:rsidRPr="008745D8">
                <w:rPr>
                  <w:rFonts w:ascii="Arial" w:hAnsi="Arial"/>
                  <w:b/>
                  <w:sz w:val="18"/>
                </w:rPr>
                <w:t>B9</w:t>
              </w:r>
            </w:ins>
          </w:p>
        </w:tc>
        <w:tc>
          <w:tcPr>
            <w:tcW w:w="717" w:type="dxa"/>
          </w:tcPr>
          <w:p w14:paraId="09FEB3D5" w14:textId="77777777" w:rsidR="00B44830" w:rsidRPr="008745D8" w:rsidRDefault="00B44830" w:rsidP="00427D4D">
            <w:pPr>
              <w:keepNext/>
              <w:keepLines/>
              <w:spacing w:after="0"/>
              <w:rPr>
                <w:ins w:id="890" w:author="RAGUENET Alain" w:date="2024-07-05T15:09:00Z"/>
                <w:rFonts w:ascii="Arial" w:hAnsi="Arial"/>
                <w:sz w:val="18"/>
              </w:rPr>
            </w:pPr>
            <w:ins w:id="891" w:author="RAGUENET Alain" w:date="2024-07-05T15:09:00Z">
              <w:r w:rsidRPr="008745D8">
                <w:rPr>
                  <w:rFonts w:ascii="Arial" w:hAnsi="Arial"/>
                  <w:b/>
                  <w:sz w:val="18"/>
                </w:rPr>
                <w:t>B10</w:t>
              </w:r>
            </w:ins>
          </w:p>
        </w:tc>
        <w:tc>
          <w:tcPr>
            <w:tcW w:w="717" w:type="dxa"/>
          </w:tcPr>
          <w:p w14:paraId="0B459659" w14:textId="77777777" w:rsidR="00B44830" w:rsidRPr="008745D8" w:rsidRDefault="00B44830" w:rsidP="00427D4D">
            <w:pPr>
              <w:keepNext/>
              <w:keepLines/>
              <w:spacing w:after="0"/>
              <w:rPr>
                <w:ins w:id="892" w:author="RAGUENET Alain" w:date="2024-07-05T15:09:00Z"/>
                <w:rFonts w:ascii="Arial" w:hAnsi="Arial"/>
                <w:sz w:val="18"/>
              </w:rPr>
            </w:pPr>
            <w:ins w:id="893" w:author="RAGUENET Alain" w:date="2024-07-05T15:09:00Z">
              <w:r w:rsidRPr="008745D8">
                <w:rPr>
                  <w:rFonts w:ascii="Arial" w:hAnsi="Arial"/>
                  <w:b/>
                  <w:sz w:val="18"/>
                </w:rPr>
                <w:t>B11</w:t>
              </w:r>
            </w:ins>
          </w:p>
        </w:tc>
        <w:tc>
          <w:tcPr>
            <w:tcW w:w="717" w:type="dxa"/>
          </w:tcPr>
          <w:p w14:paraId="07A58F01" w14:textId="77777777" w:rsidR="00B44830" w:rsidRPr="008745D8" w:rsidRDefault="00B44830" w:rsidP="00427D4D">
            <w:pPr>
              <w:keepNext/>
              <w:keepLines/>
              <w:spacing w:after="0"/>
              <w:rPr>
                <w:ins w:id="894" w:author="RAGUENET Alain" w:date="2024-07-05T15:09:00Z"/>
                <w:rFonts w:ascii="Arial" w:hAnsi="Arial"/>
                <w:sz w:val="18"/>
              </w:rPr>
            </w:pPr>
            <w:ins w:id="895" w:author="RAGUENET Alain" w:date="2024-07-05T15:09:00Z">
              <w:r w:rsidRPr="008745D8">
                <w:rPr>
                  <w:rFonts w:ascii="Arial" w:hAnsi="Arial"/>
                  <w:b/>
                  <w:sz w:val="18"/>
                </w:rPr>
                <w:t>B12</w:t>
              </w:r>
            </w:ins>
          </w:p>
        </w:tc>
        <w:tc>
          <w:tcPr>
            <w:tcW w:w="717" w:type="dxa"/>
          </w:tcPr>
          <w:p w14:paraId="756BD574" w14:textId="77777777" w:rsidR="00B44830" w:rsidRPr="008745D8" w:rsidRDefault="00B44830" w:rsidP="00427D4D">
            <w:pPr>
              <w:keepNext/>
              <w:keepLines/>
              <w:spacing w:after="0"/>
              <w:rPr>
                <w:ins w:id="896" w:author="RAGUENET Alain" w:date="2024-07-05T15:09:00Z"/>
                <w:rFonts w:ascii="Arial" w:hAnsi="Arial"/>
                <w:sz w:val="18"/>
              </w:rPr>
            </w:pPr>
            <w:ins w:id="897" w:author="RAGUENET Alain" w:date="2024-07-05T15:09:00Z">
              <w:r w:rsidRPr="008745D8">
                <w:rPr>
                  <w:rFonts w:ascii="Arial" w:hAnsi="Arial"/>
                  <w:b/>
                  <w:sz w:val="18"/>
                </w:rPr>
                <w:t>B13</w:t>
              </w:r>
            </w:ins>
          </w:p>
        </w:tc>
        <w:tc>
          <w:tcPr>
            <w:tcW w:w="717" w:type="dxa"/>
          </w:tcPr>
          <w:p w14:paraId="44E8B6E8" w14:textId="77777777" w:rsidR="00B44830" w:rsidRPr="008745D8" w:rsidRDefault="00B44830" w:rsidP="00427D4D">
            <w:pPr>
              <w:keepNext/>
              <w:keepLines/>
              <w:spacing w:after="0"/>
              <w:rPr>
                <w:ins w:id="898" w:author="RAGUENET Alain" w:date="2024-07-05T15:09:00Z"/>
                <w:rFonts w:ascii="Arial" w:hAnsi="Arial"/>
                <w:sz w:val="18"/>
              </w:rPr>
            </w:pPr>
            <w:ins w:id="899" w:author="RAGUENET Alain" w:date="2024-07-05T15:09:00Z">
              <w:r w:rsidRPr="008745D8">
                <w:rPr>
                  <w:rFonts w:ascii="Arial" w:hAnsi="Arial"/>
                  <w:b/>
                  <w:sz w:val="18"/>
                </w:rPr>
                <w:t>B14</w:t>
              </w:r>
            </w:ins>
          </w:p>
        </w:tc>
        <w:tc>
          <w:tcPr>
            <w:tcW w:w="717" w:type="dxa"/>
          </w:tcPr>
          <w:p w14:paraId="2EBDAE2F" w14:textId="77777777" w:rsidR="00B44830" w:rsidRPr="008745D8" w:rsidRDefault="00B44830" w:rsidP="00427D4D">
            <w:pPr>
              <w:keepNext/>
              <w:keepLines/>
              <w:spacing w:after="0"/>
              <w:rPr>
                <w:ins w:id="900" w:author="RAGUENET Alain" w:date="2024-07-05T15:09:00Z"/>
                <w:rFonts w:ascii="Arial" w:hAnsi="Arial"/>
                <w:sz w:val="18"/>
              </w:rPr>
            </w:pPr>
            <w:ins w:id="901" w:author="RAGUENET Alain" w:date="2024-07-05T15:09:00Z">
              <w:r w:rsidRPr="008745D8">
                <w:rPr>
                  <w:rFonts w:ascii="Arial" w:hAnsi="Arial"/>
                  <w:b/>
                  <w:sz w:val="18"/>
                </w:rPr>
                <w:t>B15</w:t>
              </w:r>
            </w:ins>
          </w:p>
        </w:tc>
        <w:tc>
          <w:tcPr>
            <w:tcW w:w="717" w:type="dxa"/>
          </w:tcPr>
          <w:p w14:paraId="3DD01AFD" w14:textId="77777777" w:rsidR="00B44830" w:rsidRPr="008745D8" w:rsidRDefault="00B44830" w:rsidP="00427D4D">
            <w:pPr>
              <w:keepNext/>
              <w:keepLines/>
              <w:spacing w:after="0"/>
              <w:rPr>
                <w:ins w:id="902" w:author="RAGUENET Alain" w:date="2024-07-05T15:09:00Z"/>
                <w:rFonts w:ascii="Arial" w:hAnsi="Arial"/>
                <w:sz w:val="18"/>
              </w:rPr>
            </w:pPr>
            <w:ins w:id="903" w:author="RAGUENET Alain" w:date="2024-07-05T15:09:00Z">
              <w:r w:rsidRPr="008745D8">
                <w:rPr>
                  <w:rFonts w:ascii="Arial" w:hAnsi="Arial"/>
                  <w:b/>
                  <w:sz w:val="18"/>
                </w:rPr>
                <w:t>B16</w:t>
              </w:r>
            </w:ins>
          </w:p>
        </w:tc>
      </w:tr>
      <w:tr w:rsidR="00A36DF1" w:rsidRPr="008745D8" w14:paraId="3BB7A604" w14:textId="77777777" w:rsidTr="00427D4D">
        <w:trPr>
          <w:ins w:id="904" w:author="RAGUENET Alain" w:date="2024-07-05T15:09:00Z"/>
        </w:trPr>
        <w:tc>
          <w:tcPr>
            <w:tcW w:w="959" w:type="dxa"/>
            <w:tcBorders>
              <w:top w:val="nil"/>
              <w:left w:val="nil"/>
              <w:bottom w:val="nil"/>
            </w:tcBorders>
          </w:tcPr>
          <w:p w14:paraId="16F4DA7E" w14:textId="77777777" w:rsidR="00A36DF1" w:rsidRPr="008745D8" w:rsidRDefault="00A36DF1" w:rsidP="00A36DF1">
            <w:pPr>
              <w:keepNext/>
              <w:keepLines/>
              <w:spacing w:after="0"/>
              <w:rPr>
                <w:ins w:id="905" w:author="RAGUENET Alain" w:date="2024-07-05T15:09:00Z"/>
                <w:rFonts w:ascii="Arial" w:hAnsi="Arial"/>
                <w:sz w:val="18"/>
              </w:rPr>
            </w:pPr>
          </w:p>
        </w:tc>
        <w:tc>
          <w:tcPr>
            <w:tcW w:w="717" w:type="dxa"/>
          </w:tcPr>
          <w:p w14:paraId="4A6EE286" w14:textId="77777777" w:rsidR="00A36DF1" w:rsidRPr="008745D8" w:rsidRDefault="00A36DF1" w:rsidP="00A36DF1">
            <w:pPr>
              <w:keepNext/>
              <w:keepLines/>
              <w:spacing w:after="0"/>
              <w:rPr>
                <w:ins w:id="906" w:author="RAGUENET Alain" w:date="2024-07-05T15:09:00Z"/>
                <w:rFonts w:ascii="Arial" w:hAnsi="Arial"/>
                <w:sz w:val="18"/>
              </w:rPr>
            </w:pPr>
            <w:ins w:id="907" w:author="RAGUENET Alain" w:date="2024-07-05T15:09:00Z">
              <w:r w:rsidRPr="008745D8">
                <w:rPr>
                  <w:rFonts w:ascii="Arial" w:hAnsi="Arial"/>
                  <w:sz w:val="18"/>
                </w:rPr>
                <w:t>02</w:t>
              </w:r>
            </w:ins>
          </w:p>
        </w:tc>
        <w:tc>
          <w:tcPr>
            <w:tcW w:w="717" w:type="dxa"/>
          </w:tcPr>
          <w:p w14:paraId="1AF504DA" w14:textId="77777777" w:rsidR="00A36DF1" w:rsidRPr="008745D8" w:rsidRDefault="00A36DF1" w:rsidP="00A36DF1">
            <w:pPr>
              <w:keepNext/>
              <w:keepLines/>
              <w:spacing w:after="0"/>
              <w:rPr>
                <w:ins w:id="908" w:author="RAGUENET Alain" w:date="2024-07-05T15:09:00Z"/>
                <w:rFonts w:ascii="Arial" w:hAnsi="Arial"/>
                <w:sz w:val="18"/>
              </w:rPr>
            </w:pPr>
            <w:ins w:id="909" w:author="RAGUENET Alain" w:date="2024-07-05T15:09:00Z">
              <w:r w:rsidRPr="008745D8">
                <w:rPr>
                  <w:rFonts w:ascii="Arial" w:hAnsi="Arial"/>
                  <w:sz w:val="18"/>
                </w:rPr>
                <w:t>66</w:t>
              </w:r>
            </w:ins>
          </w:p>
        </w:tc>
        <w:tc>
          <w:tcPr>
            <w:tcW w:w="717" w:type="dxa"/>
          </w:tcPr>
          <w:p w14:paraId="44C7CE53" w14:textId="77777777" w:rsidR="00A36DF1" w:rsidRPr="008745D8" w:rsidRDefault="00A36DF1" w:rsidP="00A36DF1">
            <w:pPr>
              <w:keepNext/>
              <w:keepLines/>
              <w:spacing w:after="0"/>
              <w:rPr>
                <w:ins w:id="910" w:author="RAGUENET Alain" w:date="2024-07-05T15:09:00Z"/>
                <w:rFonts w:ascii="Arial" w:hAnsi="Arial"/>
                <w:sz w:val="18"/>
              </w:rPr>
            </w:pPr>
            <w:ins w:id="911" w:author="RAGUENET Alain" w:date="2024-07-05T15:09:00Z">
              <w:r w:rsidRPr="008745D8">
                <w:rPr>
                  <w:rFonts w:ascii="Arial" w:hAnsi="Arial"/>
                  <w:sz w:val="18"/>
                </w:rPr>
                <w:t>43</w:t>
              </w:r>
            </w:ins>
          </w:p>
        </w:tc>
        <w:tc>
          <w:tcPr>
            <w:tcW w:w="717" w:type="dxa"/>
          </w:tcPr>
          <w:p w14:paraId="404329A8" w14:textId="77777777" w:rsidR="00A36DF1" w:rsidRPr="008745D8" w:rsidRDefault="00A36DF1" w:rsidP="00A36DF1">
            <w:pPr>
              <w:keepNext/>
              <w:keepLines/>
              <w:spacing w:after="0"/>
              <w:rPr>
                <w:ins w:id="912" w:author="RAGUENET Alain" w:date="2024-07-05T15:09:00Z"/>
                <w:rFonts w:ascii="Arial" w:hAnsi="Arial"/>
                <w:sz w:val="18"/>
              </w:rPr>
            </w:pPr>
            <w:ins w:id="913" w:author="RAGUENET Alain" w:date="2024-07-05T15:09:00Z">
              <w:r w:rsidRPr="008745D8">
                <w:rPr>
                  <w:rFonts w:ascii="Arial" w:hAnsi="Arial"/>
                  <w:sz w:val="18"/>
                </w:rPr>
                <w:t>65</w:t>
              </w:r>
            </w:ins>
          </w:p>
        </w:tc>
        <w:tc>
          <w:tcPr>
            <w:tcW w:w="717" w:type="dxa"/>
            <w:tcBorders>
              <w:bottom w:val="single" w:sz="4" w:space="0" w:color="auto"/>
            </w:tcBorders>
          </w:tcPr>
          <w:p w14:paraId="6BA1F443" w14:textId="216FE5A6" w:rsidR="00A36DF1" w:rsidRPr="008745D8" w:rsidRDefault="00A36DF1" w:rsidP="00A36DF1">
            <w:pPr>
              <w:keepNext/>
              <w:keepLines/>
              <w:spacing w:after="0"/>
              <w:rPr>
                <w:ins w:id="914" w:author="RAGUENET Alain" w:date="2024-07-05T15:09:00Z"/>
                <w:rFonts w:ascii="Arial" w:hAnsi="Arial"/>
                <w:sz w:val="18"/>
              </w:rPr>
            </w:pPr>
            <w:ins w:id="915" w:author="RAGUENET Alain" w:date="2024-07-05T15:24:00Z">
              <w:r w:rsidRPr="008745D8">
                <w:rPr>
                  <w:rFonts w:ascii="Arial" w:hAnsi="Arial"/>
                  <w:sz w:val="18"/>
                </w:rPr>
                <w:t>42</w:t>
              </w:r>
            </w:ins>
          </w:p>
        </w:tc>
        <w:tc>
          <w:tcPr>
            <w:tcW w:w="717" w:type="dxa"/>
            <w:tcBorders>
              <w:bottom w:val="single" w:sz="4" w:space="0" w:color="auto"/>
            </w:tcBorders>
          </w:tcPr>
          <w:p w14:paraId="3F248D33" w14:textId="0207192A" w:rsidR="00A36DF1" w:rsidRPr="008745D8" w:rsidRDefault="00DA3FD7" w:rsidP="00A36DF1">
            <w:pPr>
              <w:keepNext/>
              <w:keepLines/>
              <w:spacing w:after="0"/>
              <w:rPr>
                <w:ins w:id="916" w:author="RAGUENET Alain" w:date="2024-07-05T15:09:00Z"/>
                <w:rFonts w:ascii="Arial" w:hAnsi="Arial"/>
                <w:sz w:val="18"/>
              </w:rPr>
            </w:pPr>
            <w:ins w:id="917" w:author="RAGUENET Alain" w:date="2024-07-05T20:28:00Z">
              <w:r>
                <w:rPr>
                  <w:rFonts w:ascii="Arial" w:hAnsi="Arial"/>
                  <w:sz w:val="18"/>
                </w:rPr>
                <w:t>3</w:t>
              </w:r>
            </w:ins>
            <w:ins w:id="918" w:author="RAGUENET Alain" w:date="2024-07-05T15:24:00Z">
              <w:r w:rsidR="00A36DF1" w:rsidRPr="008745D8">
                <w:rPr>
                  <w:rFonts w:ascii="Arial" w:hAnsi="Arial"/>
                  <w:sz w:val="18"/>
                </w:rPr>
                <w:t>4</w:t>
              </w:r>
            </w:ins>
          </w:p>
        </w:tc>
        <w:tc>
          <w:tcPr>
            <w:tcW w:w="717" w:type="dxa"/>
            <w:tcBorders>
              <w:bottom w:val="single" w:sz="4" w:space="0" w:color="auto"/>
            </w:tcBorders>
          </w:tcPr>
          <w:p w14:paraId="7849B5DD" w14:textId="1C9F8F9A" w:rsidR="00A36DF1" w:rsidRPr="008745D8" w:rsidRDefault="00DA3FD7" w:rsidP="00A36DF1">
            <w:pPr>
              <w:keepNext/>
              <w:keepLines/>
              <w:spacing w:after="0"/>
              <w:rPr>
                <w:ins w:id="919" w:author="RAGUENET Alain" w:date="2024-07-05T15:09:00Z"/>
                <w:rFonts w:ascii="Arial" w:hAnsi="Arial"/>
                <w:sz w:val="18"/>
              </w:rPr>
            </w:pPr>
            <w:ins w:id="920" w:author="RAGUENET Alain" w:date="2024-07-05T20:28:00Z">
              <w:r>
                <w:rPr>
                  <w:rFonts w:ascii="Arial" w:hAnsi="Arial"/>
                  <w:sz w:val="18"/>
                </w:rPr>
                <w:t>8</w:t>
              </w:r>
            </w:ins>
            <w:ins w:id="921" w:author="RAGUENET Alain" w:date="2024-07-05T15:24:00Z">
              <w:r w:rsidR="00A36DF1" w:rsidRPr="008745D8">
                <w:rPr>
                  <w:rFonts w:ascii="Arial" w:hAnsi="Arial"/>
                  <w:sz w:val="18"/>
                </w:rPr>
                <w:t>0</w:t>
              </w:r>
            </w:ins>
          </w:p>
        </w:tc>
        <w:tc>
          <w:tcPr>
            <w:tcW w:w="717" w:type="dxa"/>
            <w:tcBorders>
              <w:bottom w:val="single" w:sz="4" w:space="0" w:color="auto"/>
            </w:tcBorders>
          </w:tcPr>
          <w:p w14:paraId="3ED2E568" w14:textId="77777777" w:rsidR="00A36DF1" w:rsidRPr="008745D8" w:rsidRDefault="00A36DF1" w:rsidP="00A36DF1">
            <w:pPr>
              <w:keepNext/>
              <w:keepLines/>
              <w:spacing w:after="0"/>
              <w:rPr>
                <w:ins w:id="922" w:author="RAGUENET Alain" w:date="2024-07-05T15:09:00Z"/>
                <w:rFonts w:ascii="Arial" w:hAnsi="Arial"/>
                <w:sz w:val="18"/>
              </w:rPr>
            </w:pPr>
            <w:ins w:id="923" w:author="RAGUENET Alain" w:date="2024-07-05T15:09:00Z">
              <w:r w:rsidRPr="008745D8">
                <w:rPr>
                  <w:rFonts w:ascii="Arial" w:hAnsi="Arial"/>
                  <w:sz w:val="18"/>
                </w:rPr>
                <w:t>00</w:t>
              </w:r>
            </w:ins>
          </w:p>
        </w:tc>
      </w:tr>
      <w:tr w:rsidR="00B44830" w:rsidRPr="008745D8" w14:paraId="2012A404" w14:textId="77777777" w:rsidTr="00427D4D">
        <w:trPr>
          <w:ins w:id="924" w:author="RAGUENET Alain" w:date="2024-07-05T15:09:00Z"/>
        </w:trPr>
        <w:tc>
          <w:tcPr>
            <w:tcW w:w="959" w:type="dxa"/>
            <w:tcBorders>
              <w:top w:val="nil"/>
              <w:left w:val="nil"/>
              <w:bottom w:val="nil"/>
            </w:tcBorders>
          </w:tcPr>
          <w:p w14:paraId="0F68BC20" w14:textId="77777777" w:rsidR="00B44830" w:rsidRPr="008745D8" w:rsidRDefault="00B44830" w:rsidP="00427D4D">
            <w:pPr>
              <w:keepNext/>
              <w:keepLines/>
              <w:spacing w:after="0"/>
              <w:rPr>
                <w:ins w:id="925" w:author="RAGUENET Alain" w:date="2024-07-05T15:09:00Z"/>
                <w:rFonts w:ascii="Arial" w:hAnsi="Arial"/>
                <w:sz w:val="18"/>
              </w:rPr>
            </w:pPr>
          </w:p>
        </w:tc>
        <w:tc>
          <w:tcPr>
            <w:tcW w:w="717" w:type="dxa"/>
          </w:tcPr>
          <w:p w14:paraId="4005D4D7" w14:textId="77777777" w:rsidR="00B44830" w:rsidRPr="008745D8" w:rsidRDefault="00B44830" w:rsidP="00427D4D">
            <w:pPr>
              <w:keepNext/>
              <w:keepLines/>
              <w:spacing w:after="0"/>
              <w:rPr>
                <w:ins w:id="926" w:author="RAGUENET Alain" w:date="2024-07-05T15:09:00Z"/>
                <w:rFonts w:ascii="Arial" w:hAnsi="Arial"/>
                <w:sz w:val="18"/>
              </w:rPr>
            </w:pPr>
            <w:ins w:id="927" w:author="RAGUENET Alain" w:date="2024-07-05T15:09:00Z">
              <w:r w:rsidRPr="008745D8">
                <w:rPr>
                  <w:rFonts w:ascii="Arial" w:hAnsi="Arial"/>
                  <w:b/>
                  <w:sz w:val="18"/>
                </w:rPr>
                <w:t>B17</w:t>
              </w:r>
            </w:ins>
          </w:p>
        </w:tc>
        <w:tc>
          <w:tcPr>
            <w:tcW w:w="717" w:type="dxa"/>
          </w:tcPr>
          <w:p w14:paraId="3AC3254E" w14:textId="77777777" w:rsidR="00B44830" w:rsidRPr="008745D8" w:rsidRDefault="00B44830" w:rsidP="00427D4D">
            <w:pPr>
              <w:keepNext/>
              <w:keepLines/>
              <w:spacing w:after="0"/>
              <w:rPr>
                <w:ins w:id="928" w:author="RAGUENET Alain" w:date="2024-07-05T15:09:00Z"/>
                <w:rFonts w:ascii="Arial" w:hAnsi="Arial"/>
                <w:sz w:val="18"/>
              </w:rPr>
            </w:pPr>
            <w:ins w:id="929" w:author="RAGUENET Alain" w:date="2024-07-05T15:09:00Z">
              <w:r w:rsidRPr="008745D8">
                <w:rPr>
                  <w:rFonts w:ascii="Arial" w:hAnsi="Arial"/>
                  <w:b/>
                  <w:sz w:val="18"/>
                </w:rPr>
                <w:t>B18</w:t>
              </w:r>
            </w:ins>
          </w:p>
        </w:tc>
        <w:tc>
          <w:tcPr>
            <w:tcW w:w="717" w:type="dxa"/>
          </w:tcPr>
          <w:p w14:paraId="6B7AFC12" w14:textId="77777777" w:rsidR="00B44830" w:rsidRPr="008745D8" w:rsidRDefault="00B44830" w:rsidP="00427D4D">
            <w:pPr>
              <w:keepNext/>
              <w:keepLines/>
              <w:spacing w:after="0"/>
              <w:rPr>
                <w:ins w:id="930" w:author="RAGUENET Alain" w:date="2024-07-05T15:09:00Z"/>
                <w:rFonts w:ascii="Arial" w:hAnsi="Arial"/>
                <w:sz w:val="18"/>
              </w:rPr>
            </w:pPr>
            <w:ins w:id="931" w:author="RAGUENET Alain" w:date="2024-07-05T15:09:00Z">
              <w:r w:rsidRPr="008745D8">
                <w:rPr>
                  <w:rFonts w:ascii="Arial" w:hAnsi="Arial"/>
                  <w:b/>
                  <w:sz w:val="18"/>
                </w:rPr>
                <w:t>B19</w:t>
              </w:r>
            </w:ins>
          </w:p>
        </w:tc>
        <w:tc>
          <w:tcPr>
            <w:tcW w:w="717" w:type="dxa"/>
          </w:tcPr>
          <w:p w14:paraId="68253D77" w14:textId="77777777" w:rsidR="00B44830" w:rsidRPr="008745D8" w:rsidRDefault="00B44830" w:rsidP="00427D4D">
            <w:pPr>
              <w:keepNext/>
              <w:keepLines/>
              <w:spacing w:after="0"/>
              <w:rPr>
                <w:ins w:id="932" w:author="RAGUENET Alain" w:date="2024-07-05T15:09:00Z"/>
                <w:rFonts w:ascii="Arial" w:hAnsi="Arial"/>
                <w:sz w:val="18"/>
              </w:rPr>
            </w:pPr>
            <w:ins w:id="933" w:author="RAGUENET Alain" w:date="2024-07-05T15:09:00Z">
              <w:r w:rsidRPr="008745D8">
                <w:rPr>
                  <w:rFonts w:ascii="Arial" w:hAnsi="Arial"/>
                  <w:b/>
                  <w:sz w:val="18"/>
                </w:rPr>
                <w:t>B20</w:t>
              </w:r>
            </w:ins>
          </w:p>
        </w:tc>
        <w:tc>
          <w:tcPr>
            <w:tcW w:w="717" w:type="dxa"/>
            <w:tcBorders>
              <w:bottom w:val="nil"/>
              <w:right w:val="nil"/>
            </w:tcBorders>
          </w:tcPr>
          <w:p w14:paraId="77B3F30A" w14:textId="77777777" w:rsidR="00B44830" w:rsidRPr="008745D8" w:rsidRDefault="00B44830" w:rsidP="00427D4D">
            <w:pPr>
              <w:keepNext/>
              <w:keepLines/>
              <w:spacing w:after="0"/>
              <w:rPr>
                <w:ins w:id="934" w:author="RAGUENET Alain" w:date="2024-07-05T15:09:00Z"/>
                <w:rFonts w:ascii="Arial" w:hAnsi="Arial"/>
                <w:sz w:val="18"/>
              </w:rPr>
            </w:pPr>
          </w:p>
        </w:tc>
        <w:tc>
          <w:tcPr>
            <w:tcW w:w="717" w:type="dxa"/>
            <w:tcBorders>
              <w:left w:val="nil"/>
              <w:bottom w:val="nil"/>
              <w:right w:val="nil"/>
            </w:tcBorders>
          </w:tcPr>
          <w:p w14:paraId="4D7FCDA7" w14:textId="77777777" w:rsidR="00B44830" w:rsidRPr="008745D8" w:rsidRDefault="00B44830" w:rsidP="00427D4D">
            <w:pPr>
              <w:keepNext/>
              <w:keepLines/>
              <w:spacing w:after="0"/>
              <w:rPr>
                <w:ins w:id="935" w:author="RAGUENET Alain" w:date="2024-07-05T15:09:00Z"/>
                <w:rFonts w:ascii="Arial" w:hAnsi="Arial"/>
                <w:sz w:val="18"/>
              </w:rPr>
            </w:pPr>
          </w:p>
        </w:tc>
        <w:tc>
          <w:tcPr>
            <w:tcW w:w="717" w:type="dxa"/>
            <w:tcBorders>
              <w:left w:val="nil"/>
              <w:bottom w:val="nil"/>
              <w:right w:val="nil"/>
            </w:tcBorders>
          </w:tcPr>
          <w:p w14:paraId="3B0165CC" w14:textId="77777777" w:rsidR="00B44830" w:rsidRPr="008745D8" w:rsidRDefault="00B44830" w:rsidP="00427D4D">
            <w:pPr>
              <w:keepNext/>
              <w:keepLines/>
              <w:spacing w:after="0"/>
              <w:rPr>
                <w:ins w:id="936" w:author="RAGUENET Alain" w:date="2024-07-05T15:09:00Z"/>
                <w:rFonts w:ascii="Arial" w:hAnsi="Arial"/>
                <w:sz w:val="18"/>
              </w:rPr>
            </w:pPr>
          </w:p>
        </w:tc>
        <w:tc>
          <w:tcPr>
            <w:tcW w:w="717" w:type="dxa"/>
            <w:tcBorders>
              <w:left w:val="nil"/>
              <w:bottom w:val="nil"/>
              <w:right w:val="nil"/>
            </w:tcBorders>
          </w:tcPr>
          <w:p w14:paraId="3FAB0CB0" w14:textId="77777777" w:rsidR="00B44830" w:rsidRPr="008745D8" w:rsidRDefault="00B44830" w:rsidP="00427D4D">
            <w:pPr>
              <w:keepNext/>
              <w:keepLines/>
              <w:spacing w:after="0"/>
              <w:rPr>
                <w:ins w:id="937" w:author="RAGUENET Alain" w:date="2024-07-05T15:09:00Z"/>
                <w:rFonts w:ascii="Arial" w:hAnsi="Arial"/>
                <w:sz w:val="18"/>
              </w:rPr>
            </w:pPr>
          </w:p>
        </w:tc>
      </w:tr>
      <w:tr w:rsidR="00B44830" w:rsidRPr="0008759E" w14:paraId="6FB2AD9F" w14:textId="77777777" w:rsidTr="00427D4D">
        <w:trPr>
          <w:ins w:id="938" w:author="RAGUENET Alain" w:date="2024-07-05T15:09:00Z"/>
        </w:trPr>
        <w:tc>
          <w:tcPr>
            <w:tcW w:w="959" w:type="dxa"/>
            <w:tcBorders>
              <w:top w:val="nil"/>
              <w:left w:val="nil"/>
              <w:bottom w:val="nil"/>
            </w:tcBorders>
          </w:tcPr>
          <w:p w14:paraId="062AEC66" w14:textId="77777777" w:rsidR="00B44830" w:rsidRPr="008745D8" w:rsidRDefault="00B44830" w:rsidP="00427D4D">
            <w:pPr>
              <w:keepNext/>
              <w:keepLines/>
              <w:spacing w:after="0"/>
              <w:rPr>
                <w:ins w:id="939" w:author="RAGUENET Alain" w:date="2024-07-05T15:09:00Z"/>
                <w:rFonts w:ascii="Arial" w:hAnsi="Arial"/>
                <w:sz w:val="18"/>
              </w:rPr>
            </w:pPr>
          </w:p>
        </w:tc>
        <w:tc>
          <w:tcPr>
            <w:tcW w:w="717" w:type="dxa"/>
          </w:tcPr>
          <w:p w14:paraId="37BBA859" w14:textId="77777777" w:rsidR="00B44830" w:rsidRPr="008745D8" w:rsidRDefault="00B44830" w:rsidP="00427D4D">
            <w:pPr>
              <w:keepNext/>
              <w:keepLines/>
              <w:spacing w:after="0"/>
              <w:rPr>
                <w:ins w:id="940" w:author="RAGUENET Alain" w:date="2024-07-05T15:09:00Z"/>
                <w:rFonts w:ascii="Arial" w:hAnsi="Arial"/>
                <w:sz w:val="18"/>
              </w:rPr>
            </w:pPr>
            <w:ins w:id="941" w:author="RAGUENET Alain" w:date="2024-07-05T15:09:00Z">
              <w:r w:rsidRPr="008745D8">
                <w:rPr>
                  <w:rFonts w:ascii="Arial" w:hAnsi="Arial"/>
                  <w:sz w:val="18"/>
                </w:rPr>
                <w:t>00</w:t>
              </w:r>
            </w:ins>
          </w:p>
        </w:tc>
        <w:tc>
          <w:tcPr>
            <w:tcW w:w="717" w:type="dxa"/>
          </w:tcPr>
          <w:p w14:paraId="35362703" w14:textId="77777777" w:rsidR="00B44830" w:rsidRPr="008745D8" w:rsidRDefault="00B44830" w:rsidP="00427D4D">
            <w:pPr>
              <w:keepNext/>
              <w:keepLines/>
              <w:spacing w:after="0"/>
              <w:rPr>
                <w:ins w:id="942" w:author="RAGUENET Alain" w:date="2024-07-05T15:09:00Z"/>
                <w:rFonts w:ascii="Arial" w:hAnsi="Arial"/>
                <w:sz w:val="18"/>
              </w:rPr>
            </w:pPr>
            <w:ins w:id="943" w:author="RAGUENET Alain" w:date="2024-07-05T15:09:00Z">
              <w:r w:rsidRPr="008745D8">
                <w:rPr>
                  <w:rFonts w:ascii="Arial" w:hAnsi="Arial"/>
                  <w:sz w:val="18"/>
                </w:rPr>
                <w:t>00</w:t>
              </w:r>
            </w:ins>
          </w:p>
        </w:tc>
        <w:tc>
          <w:tcPr>
            <w:tcW w:w="717" w:type="dxa"/>
          </w:tcPr>
          <w:p w14:paraId="79837F45" w14:textId="77777777" w:rsidR="00B44830" w:rsidRPr="008745D8" w:rsidRDefault="00B44830" w:rsidP="00427D4D">
            <w:pPr>
              <w:keepNext/>
              <w:keepLines/>
              <w:spacing w:after="0"/>
              <w:rPr>
                <w:ins w:id="944" w:author="RAGUENET Alain" w:date="2024-07-05T15:09:00Z"/>
                <w:rFonts w:ascii="Arial" w:hAnsi="Arial"/>
                <w:sz w:val="18"/>
              </w:rPr>
            </w:pPr>
            <w:ins w:id="945" w:author="RAGUENET Alain" w:date="2024-07-05T15:09:00Z">
              <w:r w:rsidRPr="008745D8">
                <w:rPr>
                  <w:rFonts w:ascii="Arial" w:hAnsi="Arial"/>
                  <w:sz w:val="18"/>
                </w:rPr>
                <w:t>01</w:t>
              </w:r>
            </w:ins>
          </w:p>
        </w:tc>
        <w:tc>
          <w:tcPr>
            <w:tcW w:w="717" w:type="dxa"/>
          </w:tcPr>
          <w:p w14:paraId="44B66A75" w14:textId="77777777" w:rsidR="00B44830" w:rsidRPr="0008759E" w:rsidRDefault="00B44830" w:rsidP="00427D4D">
            <w:pPr>
              <w:keepNext/>
              <w:keepLines/>
              <w:spacing w:after="0"/>
              <w:rPr>
                <w:ins w:id="946" w:author="RAGUENET Alain" w:date="2024-07-05T15:09:00Z"/>
                <w:rFonts w:ascii="Arial" w:hAnsi="Arial"/>
                <w:sz w:val="18"/>
              </w:rPr>
            </w:pPr>
            <w:ins w:id="947" w:author="RAGUENET Alain" w:date="2024-07-05T15:09:00Z">
              <w:r w:rsidRPr="008745D8">
                <w:rPr>
                  <w:rFonts w:ascii="Arial" w:hAnsi="Arial"/>
                  <w:sz w:val="18"/>
                </w:rPr>
                <w:t>00</w:t>
              </w:r>
            </w:ins>
          </w:p>
        </w:tc>
        <w:tc>
          <w:tcPr>
            <w:tcW w:w="717" w:type="dxa"/>
            <w:tcBorders>
              <w:top w:val="nil"/>
              <w:bottom w:val="nil"/>
              <w:right w:val="nil"/>
            </w:tcBorders>
          </w:tcPr>
          <w:p w14:paraId="251EF607" w14:textId="77777777" w:rsidR="00B44830" w:rsidRPr="0008759E" w:rsidRDefault="00B44830" w:rsidP="00427D4D">
            <w:pPr>
              <w:keepNext/>
              <w:keepLines/>
              <w:spacing w:after="0"/>
              <w:rPr>
                <w:ins w:id="948" w:author="RAGUENET Alain" w:date="2024-07-05T15:09:00Z"/>
                <w:rFonts w:ascii="Arial" w:hAnsi="Arial"/>
                <w:sz w:val="18"/>
              </w:rPr>
            </w:pPr>
          </w:p>
        </w:tc>
        <w:tc>
          <w:tcPr>
            <w:tcW w:w="717" w:type="dxa"/>
            <w:tcBorders>
              <w:top w:val="nil"/>
              <w:left w:val="nil"/>
              <w:bottom w:val="nil"/>
              <w:right w:val="nil"/>
            </w:tcBorders>
          </w:tcPr>
          <w:p w14:paraId="2FD1371F" w14:textId="77777777" w:rsidR="00B44830" w:rsidRPr="0008759E" w:rsidRDefault="00B44830" w:rsidP="00427D4D">
            <w:pPr>
              <w:keepNext/>
              <w:keepLines/>
              <w:spacing w:after="0"/>
              <w:rPr>
                <w:ins w:id="949" w:author="RAGUENET Alain" w:date="2024-07-05T15:09:00Z"/>
                <w:rFonts w:ascii="Arial" w:hAnsi="Arial"/>
                <w:sz w:val="18"/>
              </w:rPr>
            </w:pPr>
          </w:p>
        </w:tc>
        <w:tc>
          <w:tcPr>
            <w:tcW w:w="717" w:type="dxa"/>
            <w:tcBorders>
              <w:top w:val="nil"/>
              <w:left w:val="nil"/>
              <w:bottom w:val="nil"/>
              <w:right w:val="nil"/>
            </w:tcBorders>
          </w:tcPr>
          <w:p w14:paraId="083C6C2B" w14:textId="77777777" w:rsidR="00B44830" w:rsidRPr="0008759E" w:rsidRDefault="00B44830" w:rsidP="00427D4D">
            <w:pPr>
              <w:keepNext/>
              <w:keepLines/>
              <w:spacing w:after="0"/>
              <w:rPr>
                <w:ins w:id="950" w:author="RAGUENET Alain" w:date="2024-07-05T15:09:00Z"/>
                <w:rFonts w:ascii="Arial" w:hAnsi="Arial"/>
                <w:sz w:val="18"/>
              </w:rPr>
            </w:pPr>
          </w:p>
        </w:tc>
        <w:tc>
          <w:tcPr>
            <w:tcW w:w="717" w:type="dxa"/>
            <w:tcBorders>
              <w:top w:val="nil"/>
              <w:left w:val="nil"/>
              <w:bottom w:val="nil"/>
              <w:right w:val="nil"/>
            </w:tcBorders>
          </w:tcPr>
          <w:p w14:paraId="110E612D" w14:textId="77777777" w:rsidR="00B44830" w:rsidRPr="0008759E" w:rsidRDefault="00B44830" w:rsidP="00427D4D">
            <w:pPr>
              <w:keepNext/>
              <w:keepLines/>
              <w:spacing w:after="0"/>
              <w:rPr>
                <w:ins w:id="951" w:author="RAGUENET Alain" w:date="2024-07-05T15:09:00Z"/>
                <w:rFonts w:ascii="Arial" w:hAnsi="Arial"/>
                <w:sz w:val="18"/>
              </w:rPr>
            </w:pPr>
          </w:p>
        </w:tc>
      </w:tr>
    </w:tbl>
    <w:p w14:paraId="21805101" w14:textId="3FFE2B19" w:rsidR="009D7FEB" w:rsidDel="00B44830" w:rsidRDefault="009D7FEB" w:rsidP="009D7FEB">
      <w:pPr>
        <w:rPr>
          <w:del w:id="952" w:author="RAGUENET Alain" w:date="2024-07-05T15:10:00Z"/>
        </w:rPr>
      </w:pPr>
    </w:p>
    <w:p w14:paraId="52B05320" w14:textId="7ABD3E8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1D86">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D409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7853A" w14:textId="77777777" w:rsidR="00015B69" w:rsidRDefault="00015B69">
      <w:r>
        <w:separator/>
      </w:r>
    </w:p>
  </w:endnote>
  <w:endnote w:type="continuationSeparator" w:id="0">
    <w:p w14:paraId="5EC17B18" w14:textId="77777777" w:rsidR="00015B69" w:rsidRDefault="0001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1211" w14:textId="77777777" w:rsidR="000A67C3" w:rsidRDefault="000A6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4A5E8517"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C08B" w14:textId="77777777" w:rsidR="000A67C3" w:rsidRDefault="000A6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0AAA9" w14:textId="77777777" w:rsidR="00015B69" w:rsidRDefault="00015B69">
      <w:r>
        <w:separator/>
      </w:r>
    </w:p>
  </w:footnote>
  <w:footnote w:type="continuationSeparator" w:id="0">
    <w:p w14:paraId="1234A153" w14:textId="77777777" w:rsidR="00015B69" w:rsidRDefault="00015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5B65" w14:textId="77777777" w:rsidR="000A67C3" w:rsidRDefault="000A6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C99F" w14:textId="77777777" w:rsidR="000A67C3" w:rsidRDefault="000A67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481918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38"/>
    <w:rsid w:val="00015B69"/>
    <w:rsid w:val="00017971"/>
    <w:rsid w:val="00022E4A"/>
    <w:rsid w:val="00024528"/>
    <w:rsid w:val="00045DA5"/>
    <w:rsid w:val="0005682E"/>
    <w:rsid w:val="000756C1"/>
    <w:rsid w:val="000A1107"/>
    <w:rsid w:val="000A6394"/>
    <w:rsid w:val="000A67C3"/>
    <w:rsid w:val="000B7FED"/>
    <w:rsid w:val="000C038A"/>
    <w:rsid w:val="000C6598"/>
    <w:rsid w:val="000D44B3"/>
    <w:rsid w:val="000D6ED8"/>
    <w:rsid w:val="000E2F23"/>
    <w:rsid w:val="001045FF"/>
    <w:rsid w:val="001120B5"/>
    <w:rsid w:val="00122715"/>
    <w:rsid w:val="00123847"/>
    <w:rsid w:val="00137DB2"/>
    <w:rsid w:val="00145D43"/>
    <w:rsid w:val="00145E11"/>
    <w:rsid w:val="001474BB"/>
    <w:rsid w:val="00154352"/>
    <w:rsid w:val="00174976"/>
    <w:rsid w:val="00181AC0"/>
    <w:rsid w:val="00187FB6"/>
    <w:rsid w:val="00192C46"/>
    <w:rsid w:val="00193B3B"/>
    <w:rsid w:val="001A08B3"/>
    <w:rsid w:val="001A7B60"/>
    <w:rsid w:val="001B52F0"/>
    <w:rsid w:val="001B6303"/>
    <w:rsid w:val="001B7A65"/>
    <w:rsid w:val="001C1CD7"/>
    <w:rsid w:val="001E41F3"/>
    <w:rsid w:val="001E62FC"/>
    <w:rsid w:val="001F5B25"/>
    <w:rsid w:val="0024407F"/>
    <w:rsid w:val="0026004D"/>
    <w:rsid w:val="00262F49"/>
    <w:rsid w:val="002640DD"/>
    <w:rsid w:val="00275D12"/>
    <w:rsid w:val="0027674C"/>
    <w:rsid w:val="00284FEB"/>
    <w:rsid w:val="002860C4"/>
    <w:rsid w:val="002B06E9"/>
    <w:rsid w:val="002B5741"/>
    <w:rsid w:val="002C50B1"/>
    <w:rsid w:val="002D10C7"/>
    <w:rsid w:val="002D1D86"/>
    <w:rsid w:val="002D2017"/>
    <w:rsid w:val="002E472E"/>
    <w:rsid w:val="00305409"/>
    <w:rsid w:val="00305540"/>
    <w:rsid w:val="00315150"/>
    <w:rsid w:val="00332B32"/>
    <w:rsid w:val="00352C89"/>
    <w:rsid w:val="003609EF"/>
    <w:rsid w:val="0036231A"/>
    <w:rsid w:val="00374DD4"/>
    <w:rsid w:val="0037586C"/>
    <w:rsid w:val="00382931"/>
    <w:rsid w:val="00383197"/>
    <w:rsid w:val="003A00DF"/>
    <w:rsid w:val="003A2DC8"/>
    <w:rsid w:val="003A47F1"/>
    <w:rsid w:val="003C6991"/>
    <w:rsid w:val="003E1A36"/>
    <w:rsid w:val="00410371"/>
    <w:rsid w:val="0041432B"/>
    <w:rsid w:val="004242F1"/>
    <w:rsid w:val="00425379"/>
    <w:rsid w:val="00466027"/>
    <w:rsid w:val="00476C9A"/>
    <w:rsid w:val="00493852"/>
    <w:rsid w:val="004B75B7"/>
    <w:rsid w:val="004C6394"/>
    <w:rsid w:val="00511EE6"/>
    <w:rsid w:val="005141D9"/>
    <w:rsid w:val="0051580D"/>
    <w:rsid w:val="00525EE5"/>
    <w:rsid w:val="005327E7"/>
    <w:rsid w:val="00546A9E"/>
    <w:rsid w:val="00547111"/>
    <w:rsid w:val="00553CEF"/>
    <w:rsid w:val="00561D1C"/>
    <w:rsid w:val="005666A7"/>
    <w:rsid w:val="00592956"/>
    <w:rsid w:val="00592D74"/>
    <w:rsid w:val="005C6233"/>
    <w:rsid w:val="005E2C44"/>
    <w:rsid w:val="00600144"/>
    <w:rsid w:val="00600AD3"/>
    <w:rsid w:val="00621188"/>
    <w:rsid w:val="006257ED"/>
    <w:rsid w:val="00653DE4"/>
    <w:rsid w:val="00665C47"/>
    <w:rsid w:val="00674EB0"/>
    <w:rsid w:val="00695808"/>
    <w:rsid w:val="006B46FB"/>
    <w:rsid w:val="006E21FB"/>
    <w:rsid w:val="006F20EE"/>
    <w:rsid w:val="006F4128"/>
    <w:rsid w:val="00724390"/>
    <w:rsid w:val="0078067A"/>
    <w:rsid w:val="00792342"/>
    <w:rsid w:val="007977A8"/>
    <w:rsid w:val="007B512A"/>
    <w:rsid w:val="007C2097"/>
    <w:rsid w:val="007D6A07"/>
    <w:rsid w:val="007F7259"/>
    <w:rsid w:val="008040A8"/>
    <w:rsid w:val="00805822"/>
    <w:rsid w:val="00813F03"/>
    <w:rsid w:val="008279FA"/>
    <w:rsid w:val="0085666E"/>
    <w:rsid w:val="008576C7"/>
    <w:rsid w:val="008626E7"/>
    <w:rsid w:val="00870EE7"/>
    <w:rsid w:val="008745D8"/>
    <w:rsid w:val="008863B9"/>
    <w:rsid w:val="008920FF"/>
    <w:rsid w:val="008A45A6"/>
    <w:rsid w:val="008D1350"/>
    <w:rsid w:val="008D3CCC"/>
    <w:rsid w:val="008E77D7"/>
    <w:rsid w:val="008F3789"/>
    <w:rsid w:val="008F686C"/>
    <w:rsid w:val="0090484D"/>
    <w:rsid w:val="009148DE"/>
    <w:rsid w:val="009277D4"/>
    <w:rsid w:val="00941E30"/>
    <w:rsid w:val="00951424"/>
    <w:rsid w:val="00964D91"/>
    <w:rsid w:val="009777D9"/>
    <w:rsid w:val="0099144B"/>
    <w:rsid w:val="00991B88"/>
    <w:rsid w:val="009A5753"/>
    <w:rsid w:val="009A579D"/>
    <w:rsid w:val="009C4968"/>
    <w:rsid w:val="009C63A4"/>
    <w:rsid w:val="009D7FEB"/>
    <w:rsid w:val="009E3297"/>
    <w:rsid w:val="009F734F"/>
    <w:rsid w:val="00A238B7"/>
    <w:rsid w:val="00A246B6"/>
    <w:rsid w:val="00A31035"/>
    <w:rsid w:val="00A36DF1"/>
    <w:rsid w:val="00A47E70"/>
    <w:rsid w:val="00A50CF0"/>
    <w:rsid w:val="00A7671C"/>
    <w:rsid w:val="00A8247A"/>
    <w:rsid w:val="00A92030"/>
    <w:rsid w:val="00A922BE"/>
    <w:rsid w:val="00A957BB"/>
    <w:rsid w:val="00AA189E"/>
    <w:rsid w:val="00AA2CBC"/>
    <w:rsid w:val="00AC5820"/>
    <w:rsid w:val="00AD1CD8"/>
    <w:rsid w:val="00AE0F47"/>
    <w:rsid w:val="00B154B8"/>
    <w:rsid w:val="00B258BB"/>
    <w:rsid w:val="00B41E30"/>
    <w:rsid w:val="00B44830"/>
    <w:rsid w:val="00B67B97"/>
    <w:rsid w:val="00B77AA1"/>
    <w:rsid w:val="00B968C8"/>
    <w:rsid w:val="00BA3EC5"/>
    <w:rsid w:val="00BA51D9"/>
    <w:rsid w:val="00BB5DFC"/>
    <w:rsid w:val="00BD279D"/>
    <w:rsid w:val="00BD287B"/>
    <w:rsid w:val="00BD4DA3"/>
    <w:rsid w:val="00BD6BB8"/>
    <w:rsid w:val="00BF2BB4"/>
    <w:rsid w:val="00C009B3"/>
    <w:rsid w:val="00C1235D"/>
    <w:rsid w:val="00C15959"/>
    <w:rsid w:val="00C15A81"/>
    <w:rsid w:val="00C20CF5"/>
    <w:rsid w:val="00C22E29"/>
    <w:rsid w:val="00C66BA2"/>
    <w:rsid w:val="00C8461E"/>
    <w:rsid w:val="00C870F6"/>
    <w:rsid w:val="00C90231"/>
    <w:rsid w:val="00C9419B"/>
    <w:rsid w:val="00C95985"/>
    <w:rsid w:val="00CA138F"/>
    <w:rsid w:val="00CA39B3"/>
    <w:rsid w:val="00CB2ADB"/>
    <w:rsid w:val="00CC5026"/>
    <w:rsid w:val="00CC68D0"/>
    <w:rsid w:val="00CE4336"/>
    <w:rsid w:val="00CE5050"/>
    <w:rsid w:val="00D03F9A"/>
    <w:rsid w:val="00D06D51"/>
    <w:rsid w:val="00D24991"/>
    <w:rsid w:val="00D371B1"/>
    <w:rsid w:val="00D40901"/>
    <w:rsid w:val="00D50255"/>
    <w:rsid w:val="00D5714F"/>
    <w:rsid w:val="00D66520"/>
    <w:rsid w:val="00D705F1"/>
    <w:rsid w:val="00D84AE9"/>
    <w:rsid w:val="00D9530A"/>
    <w:rsid w:val="00D95C9F"/>
    <w:rsid w:val="00DA3FD7"/>
    <w:rsid w:val="00DE34CF"/>
    <w:rsid w:val="00DE54F2"/>
    <w:rsid w:val="00E108D4"/>
    <w:rsid w:val="00E120CF"/>
    <w:rsid w:val="00E13F3D"/>
    <w:rsid w:val="00E33330"/>
    <w:rsid w:val="00E34898"/>
    <w:rsid w:val="00E40877"/>
    <w:rsid w:val="00EA5CA9"/>
    <w:rsid w:val="00EB09B7"/>
    <w:rsid w:val="00EB2638"/>
    <w:rsid w:val="00ED242C"/>
    <w:rsid w:val="00EE7D7C"/>
    <w:rsid w:val="00F11C51"/>
    <w:rsid w:val="00F173CD"/>
    <w:rsid w:val="00F25D98"/>
    <w:rsid w:val="00F278D2"/>
    <w:rsid w:val="00F300FB"/>
    <w:rsid w:val="00F47B5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81AC0"/>
    <w:rPr>
      <w:rFonts w:ascii="Arial" w:hAnsi="Arial"/>
      <w:sz w:val="32"/>
      <w:lang w:val="en-GB" w:eastAsia="en-US"/>
    </w:rPr>
  </w:style>
  <w:style w:type="character" w:customStyle="1" w:styleId="TAHCar">
    <w:name w:val="TAH Car"/>
    <w:link w:val="TAH"/>
    <w:rsid w:val="00181AC0"/>
    <w:rPr>
      <w:rFonts w:ascii="Arial" w:hAnsi="Arial"/>
      <w:b/>
      <w:sz w:val="18"/>
      <w:lang w:val="en-GB" w:eastAsia="en-US"/>
    </w:rPr>
  </w:style>
  <w:style w:type="character" w:customStyle="1" w:styleId="THChar">
    <w:name w:val="TH Char"/>
    <w:link w:val="TH"/>
    <w:qFormat/>
    <w:rsid w:val="00181AC0"/>
    <w:rPr>
      <w:rFonts w:ascii="Arial" w:hAnsi="Arial"/>
      <w:b/>
      <w:lang w:val="en-GB" w:eastAsia="en-US"/>
    </w:rPr>
  </w:style>
  <w:style w:type="paragraph" w:styleId="Revision">
    <w:name w:val="Revision"/>
    <w:hidden/>
    <w:uiPriority w:val="99"/>
    <w:semiHidden/>
    <w:rsid w:val="00181AC0"/>
    <w:rPr>
      <w:rFonts w:ascii="Times New Roman" w:hAnsi="Times New Roman"/>
      <w:lang w:val="en-GB" w:eastAsia="en-US"/>
    </w:rPr>
  </w:style>
  <w:style w:type="character" w:customStyle="1" w:styleId="Heading3Char">
    <w:name w:val="Heading 3 Char"/>
    <w:link w:val="Heading3"/>
    <w:rsid w:val="00332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2B32"/>
    <w:rPr>
      <w:rFonts w:ascii="Arial" w:hAnsi="Arial"/>
      <w:sz w:val="24"/>
      <w:lang w:val="en-GB" w:eastAsia="en-US"/>
    </w:rPr>
  </w:style>
  <w:style w:type="character" w:customStyle="1" w:styleId="Heading5Char">
    <w:name w:val="Heading 5 Char"/>
    <w:link w:val="Heading5"/>
    <w:rsid w:val="00332B32"/>
    <w:rPr>
      <w:rFonts w:ascii="Arial" w:hAnsi="Arial"/>
      <w:sz w:val="22"/>
      <w:lang w:val="en-GB" w:eastAsia="en-US"/>
    </w:rPr>
  </w:style>
  <w:style w:type="character" w:customStyle="1" w:styleId="TALChar">
    <w:name w:val="TAL Char"/>
    <w:link w:val="TAL"/>
    <w:qFormat/>
    <w:rsid w:val="00332B32"/>
    <w:rPr>
      <w:rFonts w:ascii="Arial" w:hAnsi="Arial"/>
      <w:sz w:val="18"/>
      <w:lang w:val="en-GB" w:eastAsia="en-US"/>
    </w:rPr>
  </w:style>
  <w:style w:type="character" w:customStyle="1" w:styleId="B1Char">
    <w:name w:val="B1 Char"/>
    <w:link w:val="B1"/>
    <w:qFormat/>
    <w:rsid w:val="00332B32"/>
    <w:rPr>
      <w:rFonts w:ascii="Times New Roman" w:hAnsi="Times New Roman"/>
      <w:lang w:val="en-GB" w:eastAsia="en-US"/>
    </w:rPr>
  </w:style>
  <w:style w:type="character" w:customStyle="1" w:styleId="B2Char">
    <w:name w:val="B2 Char"/>
    <w:link w:val="B2"/>
    <w:qFormat/>
    <w:rsid w:val="00332B32"/>
    <w:rPr>
      <w:rFonts w:ascii="Times New Roman" w:hAnsi="Times New Roman"/>
      <w:lang w:val="en-GB" w:eastAsia="en-US"/>
    </w:rPr>
  </w:style>
  <w:style w:type="character" w:customStyle="1" w:styleId="EXCar">
    <w:name w:val="EX Car"/>
    <w:link w:val="EX"/>
    <w:qFormat/>
    <w:locked/>
    <w:rsid w:val="00332B32"/>
    <w:rPr>
      <w:rFonts w:ascii="Times New Roman" w:hAnsi="Times New Roman"/>
      <w:lang w:val="en-GB" w:eastAsia="en-US"/>
    </w:rPr>
  </w:style>
  <w:style w:type="character" w:customStyle="1" w:styleId="EWChar">
    <w:name w:val="EW Char"/>
    <w:link w:val="EW"/>
    <w:qFormat/>
    <w:locked/>
    <w:rsid w:val="00332B32"/>
    <w:rPr>
      <w:rFonts w:ascii="Times New Roman" w:hAnsi="Times New Roman"/>
      <w:lang w:val="en-GB" w:eastAsia="en-US"/>
    </w:rPr>
  </w:style>
  <w:style w:type="character" w:customStyle="1" w:styleId="B3Char2">
    <w:name w:val="B3 Char2"/>
    <w:link w:val="B3"/>
    <w:rsid w:val="00600144"/>
    <w:rPr>
      <w:rFonts w:ascii="Times New Roman" w:hAnsi="Times New Roman"/>
      <w:lang w:val="en-GB" w:eastAsia="en-US"/>
    </w:rPr>
  </w:style>
  <w:style w:type="character" w:customStyle="1" w:styleId="CRCoverPageChar">
    <w:name w:val="CR Cover Page Char"/>
    <w:link w:val="CRCoverPage"/>
    <w:rsid w:val="00E120CF"/>
    <w:rPr>
      <w:rFonts w:ascii="Arial" w:hAnsi="Arial"/>
      <w:lang w:val="en-GB" w:eastAsia="en-US"/>
    </w:rPr>
  </w:style>
  <w:style w:type="character" w:customStyle="1" w:styleId="abstractlabel">
    <w:name w:val="abstractlabel"/>
    <w:rsid w:val="00951424"/>
  </w:style>
  <w:style w:type="paragraph" w:customStyle="1" w:styleId="Default">
    <w:name w:val="Default"/>
    <w:rsid w:val="001474BB"/>
    <w:pPr>
      <w:autoSpaceDE w:val="0"/>
      <w:autoSpaceDN w:val="0"/>
      <w:adjustRightInd w:val="0"/>
    </w:pPr>
    <w:rPr>
      <w:rFonts w:ascii="Times New Roman" w:hAnsi="Times New Roman"/>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portal.3gpp.org/ngppapp/DownloadTDoc.aspx?contributionUid=C6-210023"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2066</Words>
  <Characters>11368</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Maastricht, Netherlands; 20th – 23rd August 2024</vt:lpstr>
      <vt:lpstr>    3.8	Applicability table</vt:lpstr>
      <vt:lpstr>        7.3.X	UE recognising the priority order of the Operator controlled PLMN selector</vt:lpstr>
      <vt:lpstr>        7.3.Y	UE recognising the priority order of the User controlled PLMN selector ove</vt:lpstr>
      <vt:lpstr>MTG_TITLE</vt:lpstr>
    </vt:vector>
  </TitlesOfParts>
  <Company>3GPP Support Team</Company>
  <LinksUpToDate>false</LinksUpToDate>
  <CharactersWithSpaces>13408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80</cp:revision>
  <cp:lastPrinted>1899-12-31T23:00:00Z</cp:lastPrinted>
  <dcterms:created xsi:type="dcterms:W3CDTF">2020-02-03T08:32:00Z</dcterms:created>
  <dcterms:modified xsi:type="dcterms:W3CDTF">2024-07-12T16:10:00Z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0553</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2024-08-20</vt:lpwstr>
  </property>
  <property fmtid="{D5CDD505-2E9C-101B-9397-08002B2CF9AE}" pid="18" name="Release">
    <vt:lpwstr>Rel-17</vt:lpwstr>
  </property>
  <property fmtid="{D5CDD505-2E9C-101B-9397-08002B2CF9AE}" pid="19" name="CrTitle">
    <vt:lpwstr>recognition of OPLMNwACT selection list priority order when accessing NG-RAN</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2024-07-03T17:38:47Z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db2f530a-1872-4eea-9305-f4fc6b997b36</vt:lpwstr>
  </property>
  <property fmtid="{D5CDD505-2E9C-101B-9397-08002B2CF9AE}" pid="28" name="MSIP_Label_cf20372f-9ab3-4551-9149-9f9b12e2c27e_ContentBits">
    <vt:lpwstr>0</vt:lpwstr>
  </property>
</Properties>
</file>